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5534FD" w14:textId="48DCFEBF" w:rsidR="00970EEF" w:rsidRPr="00BD2041" w:rsidRDefault="005D1DC8" w:rsidP="005D1DC8">
      <w:pPr>
        <w:pStyle w:val="Nadpis1"/>
        <w:numPr>
          <w:ilvl w:val="0"/>
          <w:numId w:val="0"/>
        </w:numPr>
        <w:ind w:left="360" w:hanging="360"/>
        <w:jc w:val="center"/>
      </w:pPr>
      <w:bookmarkStart w:id="0" w:name="_Toc443308202"/>
      <w:r w:rsidRPr="005D1DC8">
        <w:t xml:space="preserve">Príloha 1a: </w:t>
      </w:r>
      <w:r w:rsidR="00970EEF" w:rsidRPr="00BD2041">
        <w:t>Postupy odborného hodnotenia</w:t>
      </w:r>
      <w:bookmarkEnd w:id="0"/>
      <w:r>
        <w:t xml:space="preserve"> pre národné </w:t>
      </w:r>
      <w:r w:rsidR="00175E27">
        <w:t xml:space="preserve">a veľké </w:t>
      </w:r>
      <w:r>
        <w:t>projekty OPII</w:t>
      </w:r>
    </w:p>
    <w:p w14:paraId="57DEB65C" w14:textId="77777777" w:rsidR="00970EEF" w:rsidRPr="00BD2041" w:rsidRDefault="006258E2" w:rsidP="009F229C">
      <w:pPr>
        <w:pStyle w:val="BodyText1"/>
        <w:ind w:firstLine="708"/>
        <w:rPr>
          <w:lang w:val="sk-SK"/>
        </w:rPr>
      </w:pPr>
      <w:r w:rsidRPr="00BD2041">
        <w:rPr>
          <w:lang w:val="sk-SK"/>
        </w:rPr>
        <w:t>Odborný h</w:t>
      </w:r>
      <w:r w:rsidR="00970EEF" w:rsidRPr="00BD2041">
        <w:rPr>
          <w:lang w:val="sk-SK"/>
        </w:rPr>
        <w:t>odnotiteľ sa v prvom rade oboznámi s celou ŽoNFP a ďalej postupuje podľa nasledovných kritérií</w:t>
      </w:r>
      <w:r w:rsidRPr="00BD2041">
        <w:rPr>
          <w:lang w:val="sk-SK"/>
        </w:rPr>
        <w:t>:</w:t>
      </w:r>
    </w:p>
    <w:tbl>
      <w:tblPr>
        <w:tblStyle w:val="Deloittetable31"/>
        <w:tblW w:w="15054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12"/>
        <w:gridCol w:w="1134"/>
        <w:gridCol w:w="486"/>
        <w:gridCol w:w="1512"/>
        <w:gridCol w:w="3947"/>
        <w:gridCol w:w="644"/>
        <w:gridCol w:w="3333"/>
        <w:gridCol w:w="3686"/>
      </w:tblGrid>
      <w:tr w:rsidR="005E24FE" w:rsidRPr="00BD2041" w14:paraId="571D8F67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D61AB4E" w14:textId="77777777" w:rsidR="005E24FE" w:rsidRPr="00BD2041" w:rsidRDefault="005E24FE" w:rsidP="007130C4">
            <w:pPr>
              <w:spacing w:before="0" w:after="0" w:line="240" w:lineRule="auto"/>
              <w:ind w:left="0" w:firstLine="0"/>
              <w:jc w:val="center"/>
              <w:rPr>
                <w:rFonts w:ascii="Arial Narrow" w:hAnsi="Arial Narrow"/>
                <w:b w:val="0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val="sk-SK" w:eastAsia="sk-SK"/>
              </w:rPr>
              <w:t>Hodnotiace kritériá schválené MV OPII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DD03" w:themeFill="accent6"/>
          </w:tcPr>
          <w:p w14:paraId="46F599E4" w14:textId="77777777" w:rsidR="005E24FE" w:rsidRPr="00BD2041" w:rsidRDefault="005E24FE" w:rsidP="009E4FDD">
            <w:pPr>
              <w:spacing w:before="0" w:after="0" w:line="240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 w:val="0"/>
                <w:bCs/>
                <w:color w:val="auto"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color w:val="auto"/>
                <w:lang w:val="sk-SK" w:eastAsia="sk-SK"/>
              </w:rPr>
              <w:t xml:space="preserve">Súčasť Príručky pre </w:t>
            </w:r>
            <w:r w:rsidR="009E4FDD" w:rsidRPr="00BD2041">
              <w:rPr>
                <w:rFonts w:ascii="Arial Narrow" w:hAnsi="Arial Narrow"/>
                <w:bCs/>
                <w:color w:val="auto"/>
                <w:lang w:val="sk-SK" w:eastAsia="sk-SK"/>
              </w:rPr>
              <w:t>odborného hodnotiteľa</w:t>
            </w:r>
          </w:p>
        </w:tc>
      </w:tr>
      <w:tr w:rsidR="003D7106" w:rsidRPr="00BD2041" w14:paraId="490CB6BD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2413388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hodnotená oblasť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06BC81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kritérium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1E8E82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predmet hodnotenia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2F1F4EC1" w14:textId="77777777" w:rsidR="003D7106" w:rsidRPr="00BD2041" w:rsidRDefault="003D7106" w:rsidP="0078757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</w:t>
            </w:r>
          </w:p>
          <w:p w14:paraId="5F1CFE21" w14:textId="77777777" w:rsidR="003D7106" w:rsidRPr="00BD2041" w:rsidRDefault="003D7106" w:rsidP="0078757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tenie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764E24C8" w14:textId="77777777" w:rsidR="003D7106" w:rsidRPr="00BD2041" w:rsidRDefault="003D7106" w:rsidP="0078757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spôsob aplikácie hodnotiaceho kritéria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DD03" w:themeFill="accent6"/>
          </w:tcPr>
          <w:p w14:paraId="2EE602F8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val="sk-SK" w:eastAsia="sk-SK"/>
              </w:rPr>
              <w:t>spôsob vyhodnocovania a poznámky</w:t>
            </w:r>
          </w:p>
        </w:tc>
      </w:tr>
      <w:tr w:rsidR="003D7106" w:rsidRPr="00BD2041" w14:paraId="6C3619F6" w14:textId="77777777" w:rsidTr="009974B5">
        <w:trPr>
          <w:trHeight w:val="32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7CB57E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1EF86B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Príspevok navrhovaného projektu k cieľom a výsledkom OP a prioritnej osi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</w:tcBorders>
          </w:tcPr>
          <w:p w14:paraId="3B2E95C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1.1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14:paraId="0535C46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Súlad projektu so stratégiou operačného programu</w:t>
            </w:r>
          </w:p>
        </w:tc>
        <w:tc>
          <w:tcPr>
            <w:tcW w:w="3947" w:type="dxa"/>
            <w:vMerge w:val="restart"/>
            <w:tcBorders>
              <w:top w:val="single" w:sz="4" w:space="0" w:color="auto"/>
            </w:tcBorders>
          </w:tcPr>
          <w:p w14:paraId="7ABC38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Posudzuje sa súlad projektu so stratégiou OPII v príslušnej oblasti podpory, t.j. súlad s:</w:t>
            </w:r>
            <w:r w:rsidRPr="00BD2041">
              <w:rPr>
                <w:rFonts w:ascii="Arial Narrow" w:hAnsi="Arial Narrow"/>
                <w:lang w:val="sk-SK"/>
              </w:rPr>
              <w:br/>
              <w:t>a) príslušnými špecifickými cieľmi,</w:t>
            </w:r>
          </w:p>
          <w:p w14:paraId="21C6B5C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b) príslušnými očakávanými výsledkami,</w:t>
            </w:r>
            <w:r w:rsidRPr="00BD2041">
              <w:rPr>
                <w:rFonts w:ascii="Arial Narrow" w:hAnsi="Arial Narrow"/>
                <w:lang w:val="sk-SK"/>
              </w:rPr>
              <w:br/>
              <w:t>c) príslušnými definovanými oprávnenými aktivitami,</w:t>
            </w:r>
          </w:p>
          <w:p w14:paraId="5F37AA77" w14:textId="77777777" w:rsidR="003D7106" w:rsidRPr="00BD2041" w:rsidRDefault="003D7106" w:rsidP="00BA1E61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d) </w:t>
            </w:r>
            <w:r w:rsidR="00BA1E61" w:rsidRPr="00BD2041">
              <w:rPr>
                <w:rFonts w:ascii="Arial Narrow" w:hAnsi="Arial Narrow"/>
                <w:lang w:val="sk-SK"/>
              </w:rPr>
              <w:t>príslušnými</w:t>
            </w:r>
            <w:r w:rsidRPr="00BD2041">
              <w:rPr>
                <w:rFonts w:ascii="Arial Narrow" w:hAnsi="Arial Narrow"/>
                <w:lang w:val="sk-SK"/>
              </w:rPr>
              <w:t xml:space="preserve"> ukazovateľmi zodpovedajúcimi špecifickému cieľu.</w:t>
            </w:r>
            <w:r w:rsidRPr="00BD2041">
              <w:rPr>
                <w:rFonts w:ascii="Arial Narrow" w:hAnsi="Arial Narrow"/>
                <w:lang w:val="sk-SK"/>
              </w:rPr>
              <w:br/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593930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top w:val="single" w:sz="4" w:space="0" w:color="auto"/>
              <w:right w:val="single" w:sz="4" w:space="0" w:color="auto"/>
            </w:tcBorders>
          </w:tcPr>
          <w:p w14:paraId="397BB6A1" w14:textId="77777777" w:rsidR="003D7106" w:rsidRPr="00BD2041" w:rsidRDefault="003D7106" w:rsidP="00F0322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v súlade so stratégiou OPII v danej oblasti, resp. ich súlad je iba v deklaratívnej rovine.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A19FE8D" w14:textId="77777777" w:rsidR="0007657F" w:rsidRPr="00BD2041" w:rsidRDefault="0007657F" w:rsidP="0007657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Na rozdiel od administratívneho overenia ide o hĺbkové posúdenie vecnej (obsahovej) stránky projektu z hľadiska jeho súladu so stratégiou OPII v danej oblasti.</w:t>
            </w:r>
          </w:p>
          <w:p w14:paraId="32474CAD" w14:textId="10EBC842" w:rsidR="00C50E05" w:rsidRPr="00BD2041" w:rsidRDefault="00C50E05" w:rsidP="00C50E0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Na základe tabuľky </w:t>
            </w:r>
            <w:r w:rsidRPr="00BD2041">
              <w:rPr>
                <w:rFonts w:ascii="Arial Narrow" w:hAnsi="Arial Narrow"/>
                <w:b/>
                <w:lang w:val="sk-SK"/>
              </w:rPr>
              <w:t>„Prehľad špecifických cieľov, očakávaných výsledkov a ukazovateľov vrátane ich relevancie k Horizontálnym princípom“</w:t>
            </w:r>
            <w:r w:rsidRPr="00BD2041">
              <w:rPr>
                <w:rFonts w:ascii="Arial Narrow" w:hAnsi="Arial Narrow"/>
                <w:lang w:val="sk-SK"/>
              </w:rPr>
              <w:t xml:space="preserve"> (príloha č. </w:t>
            </w:r>
            <w:r w:rsidR="00EB3088">
              <w:rPr>
                <w:rFonts w:ascii="Arial Narrow" w:hAnsi="Arial Narrow"/>
                <w:lang w:val="sk-SK"/>
              </w:rPr>
              <w:t>2 PpŽ</w:t>
            </w:r>
            <w:r w:rsidRPr="00BD2041">
              <w:rPr>
                <w:rFonts w:ascii="Arial Narrow" w:hAnsi="Arial Narrow"/>
                <w:lang w:val="sk-SK"/>
              </w:rPr>
              <w:t xml:space="preserve">)  a na základe vecného posúdenia hlavných aktivít projektu </w:t>
            </w:r>
            <w:r w:rsidR="00E924CB" w:rsidRPr="00BD2041">
              <w:rPr>
                <w:rFonts w:ascii="Arial Narrow" w:hAnsi="Arial Narrow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lang w:val="sk-SK"/>
              </w:rPr>
              <w:t>hodnotiteľ určí, či je projekt relevantný z hľadiska:</w:t>
            </w:r>
          </w:p>
          <w:p w14:paraId="74556070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napĺňania špecifického cieľa, prípadne špecifických cieľov pre danú oblasť podpory OPII</w:t>
            </w:r>
            <w:r w:rsidRPr="00BD2041">
              <w:rPr>
                <w:rFonts w:ascii="Arial Narrow" w:hAnsi="Arial Narrow"/>
                <w:lang w:val="sk-SK"/>
              </w:rPr>
              <w:t xml:space="preserve"> (neposudzuje sa kvantifikovaná miera príspevku), </w:t>
            </w:r>
          </w:p>
          <w:p w14:paraId="0A618F7E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>dosiahnutia očakávaných výsledkov</w:t>
            </w:r>
            <w:r w:rsidRPr="00BD2041">
              <w:rPr>
                <w:rFonts w:ascii="Arial Narrow" w:hAnsi="Arial Narrow"/>
              </w:rPr>
              <w:t xml:space="preserve">, </w:t>
            </w:r>
          </w:p>
          <w:p w14:paraId="5BCA9057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 xml:space="preserve">vecného obsahu opravnených aktivít </w:t>
            </w:r>
          </w:p>
          <w:p w14:paraId="051042F5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proofErr w:type="gramStart"/>
            <w:r w:rsidRPr="00BD2041">
              <w:rPr>
                <w:rFonts w:ascii="Arial Narrow" w:hAnsi="Arial Narrow"/>
                <w:b/>
              </w:rPr>
              <w:t>príslušných</w:t>
            </w:r>
            <w:proofErr w:type="gramEnd"/>
            <w:r w:rsidRPr="00BD2041">
              <w:rPr>
                <w:rFonts w:ascii="Arial Narrow" w:hAnsi="Arial Narrow"/>
                <w:b/>
              </w:rPr>
              <w:t xml:space="preserve"> ukazovateľov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projektu</w:t>
            </w:r>
            <w:r w:rsidRPr="00BD2041">
              <w:rPr>
                <w:rFonts w:ascii="Arial Narrow" w:hAnsi="Arial Narrow"/>
                <w:b/>
              </w:rPr>
              <w:t>.</w:t>
            </w:r>
          </w:p>
          <w:p w14:paraId="5BE57350" w14:textId="77777777" w:rsidR="00C50E05" w:rsidRPr="00BD2041" w:rsidRDefault="00C50E05" w:rsidP="00C50E0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/>
                <w:szCs w:val="22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Pozn.: Investičná priorita OPII obsahuje špecifické ciele, ktoré môžu byť napĺňané viacerými aktivitami/podaktivitami, pričom niektoré z nich môžu k dosahovaniu špecifického cieľa prispievať len okrajovo. V prípade vyzvaní zameraných na uvedené marginálne oblasti podpory sa za minimálne požadovaný príspevok projektu k špecifickému cieľu považuje súlad projektu s cieľom aktivity/podaktivity zaradenej </w:t>
            </w:r>
            <w:r w:rsidR="00BB3360" w:rsidRPr="00BD2041">
              <w:rPr>
                <w:rFonts w:ascii="Arial Narrow" w:hAnsi="Arial Narrow"/>
                <w:i/>
                <w:szCs w:val="22"/>
                <w:lang w:val="sk-SK"/>
              </w:rPr>
              <w:t>v investičnej priori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t>ty OPII k danému špecifickému cieľu.</w:t>
            </w:r>
          </w:p>
          <w:p w14:paraId="0C85BAC1" w14:textId="77777777" w:rsidR="00C50E05" w:rsidRPr="00BD2041" w:rsidRDefault="00C50E05" w:rsidP="00C50E0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/>
                <w:color w:val="FF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V prípade, že odborný hodnotiteľ v tomto alebo inom hodnotiacom kritériu identifikuje niektorú z aktivít projektu ako neoprávnenú, projekt ako 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lastRenderedPageBreak/>
              <w:t>celok môže stále prispievať k dosahovaniu výsledku, resp. výsledkov definovaných pre danú oblasť podpory OPII. Prípadné identifikované neoprávnené aktivity projektu majú za následok zníženie celkovej výšky oprávnených výdavkov projektu</w:t>
            </w:r>
            <w:r w:rsidR="00E10184"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,</w:t>
            </w:r>
            <w:r w:rsidR="00E10184" w:rsidRPr="00BD2041">
              <w:rPr>
                <w:rFonts w:ascii="Arial Narrow" w:hAnsi="Arial Narrow"/>
                <w:i/>
                <w:szCs w:val="22"/>
                <w:lang w:val="sk-SK"/>
              </w:rPr>
              <w:t>proces hodnotenia naďalej</w:t>
            </w:r>
            <w:r w:rsidR="00D97C5C"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</w:t>
            </w:r>
            <w:r w:rsidR="00FB6872" w:rsidRPr="00BD2041">
              <w:rPr>
                <w:rFonts w:ascii="Arial Narrow" w:hAnsi="Arial Narrow"/>
                <w:i/>
                <w:szCs w:val="22"/>
                <w:lang w:val="sk-SK"/>
              </w:rPr>
              <w:t>môže pokračovať.</w:t>
            </w:r>
          </w:p>
          <w:p w14:paraId="015A26CE" w14:textId="77777777" w:rsidR="00C457F0" w:rsidRPr="00BD2041" w:rsidRDefault="00E924CB" w:rsidP="00C457F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C457F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„ÁNO“/“NIE”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7A8F5226" w14:textId="77777777" w:rsidR="00C457F0" w:rsidRPr="00BD2041" w:rsidRDefault="00C457F0" w:rsidP="00C457F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 a) - d) </w:t>
            </w:r>
            <w:r w:rsidR="00E924CB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674F672D" w14:textId="77777777" w:rsidR="003D7106" w:rsidRPr="00BD2041" w:rsidRDefault="00C457F0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E924CB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na jeden z bodov a) – d)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</w:t>
            </w:r>
            <w:r w:rsidR="00E924CB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ŽoNFP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vyradená zo schvaľovacieho procesu.</w:t>
            </w:r>
          </w:p>
        </w:tc>
      </w:tr>
      <w:tr w:rsidR="003D7106" w:rsidRPr="00BD2041" w14:paraId="34432202" w14:textId="77777777" w:rsidTr="009974B5">
        <w:trPr>
          <w:trHeight w:val="8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  <w:vAlign w:val="center"/>
          </w:tcPr>
          <w:p w14:paraId="728EF2C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  <w:vAlign w:val="center"/>
          </w:tcPr>
          <w:p w14:paraId="71053C7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70EDC8F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6D44ACC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7EA5863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2F1BCFAB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58FA9030" w14:textId="77777777" w:rsidR="003D7106" w:rsidRPr="00BD2041" w:rsidRDefault="00023D1E" w:rsidP="00125984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</w:rPr>
              <w:t>sú</w:t>
            </w:r>
            <w:r w:rsidRPr="00BD2041">
              <w:rPr>
                <w:rFonts w:ascii="Arial Narrow" w:hAnsi="Arial Narrow"/>
              </w:rPr>
              <w:t xml:space="preserve"> v súlade so stratégiou OPII v danej oblasti</w:t>
            </w:r>
            <w:r w:rsidR="00125984" w:rsidRPr="00BD2041">
              <w:rPr>
                <w:rFonts w:ascii="Arial Narrow" w:hAnsi="Arial Narrow"/>
              </w:rPr>
              <w:t>.</w:t>
            </w:r>
            <w:r w:rsidRPr="00BD2041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1F7A5CB4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color w:val="000000"/>
                <w:szCs w:val="22"/>
                <w:lang w:val="sk-SK"/>
              </w:rPr>
            </w:pPr>
          </w:p>
        </w:tc>
      </w:tr>
      <w:tr w:rsidR="003D7106" w:rsidRPr="00BD2041" w14:paraId="00090713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left w:val="single" w:sz="4" w:space="0" w:color="auto"/>
            </w:tcBorders>
          </w:tcPr>
          <w:p w14:paraId="0E7C7E8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lastRenderedPageBreak/>
              <w:t>2</w:t>
            </w:r>
          </w:p>
        </w:tc>
        <w:tc>
          <w:tcPr>
            <w:tcW w:w="1134" w:type="dxa"/>
            <w:vMerge w:val="restart"/>
          </w:tcPr>
          <w:p w14:paraId="590F6FD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Navrhovaný spôsob realizácie projektu</w:t>
            </w:r>
          </w:p>
        </w:tc>
        <w:tc>
          <w:tcPr>
            <w:tcW w:w="486" w:type="dxa"/>
            <w:vMerge w:val="restart"/>
          </w:tcPr>
          <w:p w14:paraId="404260A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2.1</w:t>
            </w:r>
          </w:p>
        </w:tc>
        <w:tc>
          <w:tcPr>
            <w:tcW w:w="1512" w:type="dxa"/>
            <w:vMerge w:val="restart"/>
          </w:tcPr>
          <w:p w14:paraId="4D8390F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</w:p>
        </w:tc>
        <w:tc>
          <w:tcPr>
            <w:tcW w:w="3947" w:type="dxa"/>
            <w:vMerge w:val="restart"/>
          </w:tcPr>
          <w:p w14:paraId="4B5CE51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V rámci hodnotiaceho kritéria sa posudzujú nasledovné aspekty:</w:t>
            </w:r>
            <w:r w:rsidRPr="00BD2041">
              <w:rPr>
                <w:rFonts w:ascii="Arial Narrow" w:hAnsi="Arial Narrow"/>
                <w:lang w:val="sk-SK"/>
              </w:rPr>
              <w:br/>
              <w:t>a) či realizácia navrhovaného projektu rieši identifikované potreby (problémy) cieľových skupín,</w:t>
            </w:r>
            <w:r w:rsidR="00673D65"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>resp. cieľového územia,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b) </w:t>
            </w:r>
            <w:r w:rsidRPr="00BD2041">
              <w:rPr>
                <w:rFonts w:ascii="Arial Narrow" w:hAnsi="Arial Narrow"/>
                <w:lang w:val="sk-SK" w:eastAsia="sk-SK"/>
              </w:rPr>
              <w:t>či projekt vhodným spôsobom nadväzuje na existujúcu dopravnú infraštruktúru v danom území, resp. na už zrealizované aktivity v danej oblasti (ak relevantné),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c) či je prostredníctvom realizácie navrhovaných hlavných aktivít projektu možné reálne predpokladať dosiahnutie deklarovaných cieľových hodnôt merateľných ukazovateľov projektu </w:t>
            </w:r>
            <w:r w:rsidRPr="00BD2041">
              <w:rPr>
                <w:rFonts w:ascii="Arial Narrow" w:hAnsi="Arial Narrow"/>
                <w:lang w:val="sk-SK" w:eastAsia="sk-SK"/>
              </w:rPr>
              <w:t>s prihliadnutím na previazanosť hlavných aktivít projektu na ciele a výsledky projektu (vnútorná logika projektu)</w:t>
            </w:r>
          </w:p>
          <w:p w14:paraId="45CE68C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d) či navrhované riešenie projektu vytvára predpoklad pre jeho bezproblémovú realizáciu (ak relevantné)</w:t>
            </w:r>
            <w:r w:rsidRPr="00BD2041">
              <w:rPr>
                <w:rFonts w:ascii="Arial Narrow" w:hAnsi="Arial Narrow"/>
                <w:lang w:val="sk-SK"/>
              </w:rPr>
              <w:t>.</w:t>
            </w:r>
          </w:p>
          <w:p w14:paraId="1A96223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0CAC3B6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66EBB13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210BA2A5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de-DE"/>
              </w:rPr>
              <w:t>Projekt vykazuje aspoň jeden z nasledovných nedostatkov:</w:t>
            </w:r>
            <w:r w:rsidRPr="00BD2041">
              <w:rPr>
                <w:rFonts w:ascii="Arial Narrow" w:hAnsi="Arial Narrow"/>
                <w:lang w:val="de-DE" w:eastAsia="sk-SK"/>
              </w:rPr>
              <w:t xml:space="preserve"> </w:t>
            </w:r>
          </w:p>
          <w:p w14:paraId="566B462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projekt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neprispieva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k riešeniu identifikovaných potrieb (problémov) cieľových skupín, resp. cieľového územia;</w:t>
            </w:r>
          </w:p>
          <w:p w14:paraId="6C6EC7BD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b) realizácia projektu je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 xml:space="preserve"> nevhodná, resp. neúčelná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vo vzťahu k existujúcej dopravnej infraštruktúre, resp. k už realizovaným aktivitám v danej oblasti</w:t>
            </w:r>
            <w:r w:rsidRPr="00BD2041" w:rsidDel="0023224F">
              <w:rPr>
                <w:rFonts w:ascii="Arial Narrow" w:hAnsi="Arial Narrow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lang w:val="sk-SK" w:eastAsia="sk-SK"/>
              </w:rPr>
              <w:t>(ak relevantné),</w:t>
            </w:r>
          </w:p>
          <w:p w14:paraId="70F196BE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c) deklarované cieľové hodnoty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stanovené realisticky, resp. nie sú dosiahnuteľné prostredníctvom realizácie navrhovaných hlavných aktivít projektu. Identifikované neoprávnené hlavné aktivity projektu tvoria 25% a viac neoprávnených výdavkov z celkových oprávnených výdavkov projektu,</w:t>
            </w:r>
          </w:p>
          <w:p w14:paraId="7F30E53D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d) navrhovaný spôsob realizácie projektu </w:t>
            </w:r>
            <w:r w:rsidRPr="00BD2041">
              <w:rPr>
                <w:rFonts w:ascii="Arial Narrow" w:hAnsi="Arial Narrow"/>
                <w:b/>
                <w:lang w:val="sk-SK"/>
              </w:rPr>
              <w:t>nevytvára</w:t>
            </w:r>
            <w:r w:rsidRPr="00BD2041">
              <w:rPr>
                <w:rFonts w:ascii="Arial Narrow" w:hAnsi="Arial Narrow"/>
                <w:lang w:val="sk-SK"/>
              </w:rPr>
              <w:t xml:space="preserve"> podmienky pre jeho bezproblémový priebeh.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11D75CDC" w14:textId="77777777" w:rsidR="00A638CC" w:rsidRPr="00BD2041" w:rsidRDefault="00BD3D85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odnotiteľ vyhodnotí 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 v aspektoch a)</w:t>
            </w:r>
            <w:r w:rsidR="0010315F" w:rsidRPr="00BD2041">
              <w:rPr>
                <w:rFonts w:ascii="Arial Narrow" w:hAnsi="Arial Narrow"/>
                <w:lang w:val="sk-SK"/>
              </w:rPr>
              <w:t xml:space="preserve"> až </w:t>
            </w:r>
            <w:r w:rsidR="003D7106" w:rsidRPr="00BD2041">
              <w:rPr>
                <w:rFonts w:ascii="Arial Narrow" w:hAnsi="Arial Narrow"/>
                <w:lang w:val="sk-SK"/>
              </w:rPr>
              <w:t>d)</w:t>
            </w:r>
            <w:r w:rsidR="00C457F0" w:rsidRPr="00BD2041">
              <w:rPr>
                <w:rFonts w:ascii="Arial Narrow" w:hAnsi="Arial Narrow"/>
                <w:lang w:val="sk-SK"/>
              </w:rPr>
              <w:t>:</w:t>
            </w:r>
          </w:p>
          <w:p w14:paraId="0E12159A" w14:textId="77777777" w:rsidR="00A638CC" w:rsidRPr="00BD2041" w:rsidRDefault="00C457F0" w:rsidP="00925993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</w:t>
            </w:r>
            <w:r w:rsidR="00A638CC" w:rsidRPr="00BD2041">
              <w:rPr>
                <w:rFonts w:ascii="Arial Narrow" w:hAnsi="Arial Narrow"/>
                <w:lang w:val="sk-SK"/>
              </w:rPr>
              <w:t>osúdi relevantnosť vo vzťahu potrebám k cieľových skupín v cieľovom území</w:t>
            </w:r>
            <w:r w:rsidRPr="00BD2041">
              <w:rPr>
                <w:rFonts w:ascii="Arial Narrow" w:hAnsi="Arial Narrow"/>
                <w:lang w:val="sk-SK"/>
              </w:rPr>
              <w:t xml:space="preserve"> na základe svojich odborných znalosti, na základe znalosti tematického zamerania príslušnej oblasti podpory OPII</w:t>
            </w:r>
          </w:p>
          <w:p w14:paraId="66D378D4" w14:textId="77777777" w:rsidR="00BB3360" w:rsidRPr="00BD2041" w:rsidRDefault="00C457F0" w:rsidP="00925993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posúdi či project vhodným spôsobom n</w:t>
            </w:r>
            <w:r w:rsidR="00A638CC" w:rsidRPr="00BD2041">
              <w:rPr>
                <w:rFonts w:ascii="Arial Narrow" w:hAnsi="Arial Narrow"/>
                <w:lang w:val="sk-SK"/>
              </w:rPr>
              <w:t>adväz</w:t>
            </w:r>
            <w:r w:rsidRPr="00BD2041">
              <w:rPr>
                <w:rFonts w:ascii="Arial Narrow" w:hAnsi="Arial Narrow"/>
                <w:lang w:val="sk-SK"/>
              </w:rPr>
              <w:t xml:space="preserve">uje </w:t>
            </w:r>
            <w:r w:rsidR="00A638CC" w:rsidRPr="00BD2041">
              <w:rPr>
                <w:rFonts w:ascii="Arial Narrow" w:hAnsi="Arial Narrow"/>
                <w:lang w:val="sk-SK"/>
              </w:rPr>
              <w:t>na existujúcu infraštruktúru, resp. už realizovaným aktivitám dannej oblasti (ak relevantné)</w:t>
            </w:r>
          </w:p>
          <w:p w14:paraId="59CF4C95" w14:textId="406E4380" w:rsidR="007D0681" w:rsidRPr="00BD2041" w:rsidRDefault="00C457F0" w:rsidP="00742C37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</w:t>
            </w:r>
            <w:r w:rsidR="00A638CC" w:rsidRPr="00BD2041">
              <w:rPr>
                <w:rFonts w:ascii="Arial Narrow" w:hAnsi="Arial Narrow"/>
                <w:lang w:val="sk-SK"/>
              </w:rPr>
              <w:t>osúdi</w:t>
            </w:r>
            <w:r w:rsidRPr="00BD2041">
              <w:rPr>
                <w:rFonts w:ascii="Arial Narrow" w:hAnsi="Arial Narrow"/>
                <w:lang w:val="sk-SK"/>
              </w:rPr>
              <w:t xml:space="preserve"> či je prostredníctvom realizácie navrhovaných hlavných aktivít projektu možné reálne predpokladať d</w:t>
            </w:r>
            <w:r w:rsidR="00A638CC" w:rsidRPr="00BD2041">
              <w:rPr>
                <w:rFonts w:ascii="Arial Narrow" w:hAnsi="Arial Narrow"/>
                <w:lang w:val="sk-SK"/>
              </w:rPr>
              <w:t>osiahnuti</w:t>
            </w:r>
            <w:r w:rsidRPr="00BD2041">
              <w:rPr>
                <w:rFonts w:ascii="Arial Narrow" w:hAnsi="Arial Narrow"/>
                <w:lang w:val="sk-SK"/>
              </w:rPr>
              <w:t>e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cieľových hodnôt merateľných ukazovateľov</w:t>
            </w:r>
            <w:r w:rsidRPr="00BD2041">
              <w:rPr>
                <w:rFonts w:ascii="Arial Narrow" w:hAnsi="Arial Narrow"/>
                <w:lang w:val="sk-SK"/>
              </w:rPr>
              <w:t xml:space="preserve"> projektu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(zoznam ukazovateľov pre každú oblast podpory je uvedený v prílohe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 xml:space="preserve">„Prehľad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lastRenderedPageBreak/>
              <w:t>špecifických cieľov, očakávaných výsledkov a ukazovateľov vrátane ich relevancie k Horizontálnym princípom“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(príloha č.</w:t>
            </w:r>
            <w:r w:rsidR="00EB3088">
              <w:rPr>
                <w:rFonts w:ascii="Arial Narrow" w:hAnsi="Arial Narrow"/>
                <w:lang w:val="sk-SK"/>
              </w:rPr>
              <w:t xml:space="preserve"> 2 PpŽ</w:t>
            </w:r>
            <w:r w:rsidR="007D0681" w:rsidRPr="00BD2041">
              <w:rPr>
                <w:rFonts w:ascii="Arial Narrow" w:hAnsi="Arial Narrow"/>
                <w:lang w:val="sk-SK"/>
              </w:rPr>
              <w:t>)</w:t>
            </w:r>
            <w:r w:rsidR="00742C37" w:rsidRPr="00BD2041">
              <w:rPr>
                <w:rFonts w:ascii="Arial Narrow" w:hAnsi="Arial Narrow"/>
                <w:lang w:val="sk-SK"/>
              </w:rPr>
              <w:t xml:space="preserve"> Odborný </w:t>
            </w:r>
            <w:r w:rsidR="007D0681" w:rsidRPr="00BD2041">
              <w:rPr>
                <w:rFonts w:ascii="Arial Narrow" w:hAnsi="Arial Narrow"/>
                <w:lang w:val="sk-SK"/>
              </w:rPr>
              <w:t xml:space="preserve"> hodnotiteľ prihliada na :</w:t>
            </w:r>
          </w:p>
          <w:p w14:paraId="00B9DBBB" w14:textId="77777777" w:rsidR="007D0681" w:rsidRPr="00BD2041" w:rsidRDefault="007D0681" w:rsidP="00925993">
            <w:pPr>
              <w:pStyle w:val="Odsekzoznamu"/>
              <w:numPr>
                <w:ilvl w:val="0"/>
                <w:numId w:val="59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previazanosť hlavných aktivít</w:t>
            </w:r>
            <w:r w:rsidRPr="00BD2041">
              <w:rPr>
                <w:rFonts w:ascii="Arial Narrow" w:hAnsi="Arial Narrow"/>
                <w:lang w:val="sk-SK"/>
              </w:rPr>
              <w:t xml:space="preserve"> projektu s cieľmi a výsledkami proje</w:t>
            </w:r>
            <w:r w:rsidR="0088064F" w:rsidRPr="00BD2041">
              <w:rPr>
                <w:rFonts w:ascii="Arial Narrow" w:hAnsi="Arial Narrow"/>
                <w:lang w:val="sk-SK"/>
              </w:rPr>
              <w:t>k</w:t>
            </w:r>
            <w:r w:rsidRPr="00BD2041">
              <w:rPr>
                <w:rFonts w:ascii="Arial Narrow" w:hAnsi="Arial Narrow"/>
                <w:lang w:val="sk-SK"/>
              </w:rPr>
              <w:t>tu (vnútorná logika projeku</w:t>
            </w:r>
            <w:r w:rsidR="0088064F" w:rsidRPr="00BD2041">
              <w:rPr>
                <w:rFonts w:ascii="Arial Narrow" w:hAnsi="Arial Narrow"/>
                <w:lang w:val="sk-SK"/>
              </w:rPr>
              <w:t>)</w:t>
            </w:r>
            <w:r w:rsidRPr="00BD2041">
              <w:rPr>
                <w:rFonts w:ascii="Arial Narrow" w:hAnsi="Arial Narrow"/>
                <w:lang w:val="sk-SK"/>
              </w:rPr>
              <w:t>,</w:t>
            </w:r>
          </w:p>
          <w:p w14:paraId="752F421D" w14:textId="77777777" w:rsidR="007D0681" w:rsidRPr="00BD2041" w:rsidRDefault="007D0681" w:rsidP="00925993">
            <w:pPr>
              <w:pStyle w:val="Odsekzoznamu"/>
              <w:numPr>
                <w:ilvl w:val="0"/>
                <w:numId w:val="59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reálnosť</w:t>
            </w:r>
            <w:r w:rsidR="0088064F" w:rsidRPr="00BD2041">
              <w:rPr>
                <w:rFonts w:ascii="Arial Narrow" w:hAnsi="Arial Narrow"/>
                <w:lang w:val="sk-SK"/>
              </w:rPr>
              <w:t>(pri</w:t>
            </w:r>
            <w:r w:rsidRPr="00BD2041">
              <w:rPr>
                <w:rFonts w:ascii="Arial Narrow" w:hAnsi="Arial Narrow"/>
                <w:lang w:val="sk-SK"/>
              </w:rPr>
              <w:t>meranosť/nadhodnotenie /podhodnotenie) hodnôt merateľných ukaz</w:t>
            </w:r>
            <w:r w:rsidR="0088064F" w:rsidRPr="00BD2041">
              <w:rPr>
                <w:rFonts w:ascii="Arial Narrow" w:hAnsi="Arial Narrow"/>
                <w:lang w:val="sk-SK"/>
              </w:rPr>
              <w:t>v</w:t>
            </w:r>
            <w:r w:rsidRPr="00BD2041">
              <w:rPr>
                <w:rFonts w:ascii="Arial Narrow" w:hAnsi="Arial Narrow"/>
                <w:lang w:val="sk-SK"/>
              </w:rPr>
              <w:t>oateľov s ohľadom na navrhovaný spôsob realizácie hlavných aktiít projektu.</w:t>
            </w:r>
          </w:p>
          <w:p w14:paraId="310840AF" w14:textId="77777777" w:rsidR="00A638CC" w:rsidRPr="00BD2041" w:rsidRDefault="007D0681" w:rsidP="00925993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posúdi či je navrhovaný spôsob realizácie projektu reálny na dosiahnutie cieľov. </w:t>
            </w:r>
          </w:p>
          <w:p w14:paraId="24A6390A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17E708B5" w14:textId="77777777" w:rsidR="00BB3360" w:rsidRPr="00BD2041" w:rsidRDefault="00BB3360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Pozn.: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V prípade, ak </w:t>
            </w:r>
            <w:r w:rsidR="00742C37" w:rsidRPr="00BD2041">
              <w:rPr>
                <w:rFonts w:ascii="Arial Narrow" w:hAnsi="Arial Narrow"/>
                <w:i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hodnotiteľ vyhodnotí niektorú z hlavných aktivít projektu ako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>nevhodnú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, resp. neúčelnú (napr. z titulu neexistencie logického prepojenia na východiskovú situáciu alebo ciele a výsledky projektu) a tieto tvoria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 xml:space="preserve">menej ako </w:t>
            </w:r>
            <w:r w:rsidRPr="00BD2041">
              <w:rPr>
                <w:rFonts w:ascii="Arial Narrow" w:hAnsi="Arial Narrow"/>
                <w:b/>
                <w:i/>
                <w:lang w:val="sk-SK"/>
              </w:rPr>
              <w:t>25% neoprávnených výdavkov</w:t>
            </w:r>
            <w:r w:rsidRPr="00BD2041">
              <w:rPr>
                <w:rFonts w:ascii="Arial Narrow" w:hAnsi="Arial Narrow"/>
                <w:i/>
                <w:lang w:val="sk-SK"/>
              </w:rPr>
              <w:t xml:space="preserve"> z celkových oprávnených výdavkov projektu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, tak určí výdavky na takúto aktivitu ako neoprávnené</w:t>
            </w:r>
            <w:r w:rsidR="00742C37" w:rsidRPr="00BD2041">
              <w:rPr>
                <w:rFonts w:ascii="Arial Narrow" w:hAnsi="Arial Narrow"/>
                <w:i/>
                <w:lang w:val="sk-SK" w:eastAsia="sk-SK"/>
              </w:rPr>
              <w:t>.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Takéto výdavky majú za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následok zníženie celkovej výšky oprávnených výdavkov projektu</w:t>
            </w:r>
            <w:r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.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Odborný hodnotiteľ uvedie v </w:t>
            </w:r>
            <w:r w:rsidRPr="00BD2041">
              <w:rPr>
                <w:rFonts w:ascii="Arial Narrow" w:hAnsi="Arial Narrow" w:cs="Arial"/>
                <w:i/>
                <w:lang w:val="sk-SK"/>
              </w:rPr>
              <w:t>komentári % identifikovaných neoprávnených výdavkov v procese hodnotenia</w:t>
            </w:r>
            <w:r w:rsidRPr="00BD2041">
              <w:rPr>
                <w:rFonts w:ascii="Arial Narrow" w:hAnsi="Arial Narrow" w:cs="Arial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Zároveň zadefinuje potrebu príp. ďalších súvisiacich úprav projektu (napr. časový rámec realizácie aktivít projektu) a konkrétne skutočnosti uvedie</w:t>
            </w:r>
            <w:r w:rsidR="00D97C5C" w:rsidRPr="00BD2041">
              <w:rPr>
                <w:rFonts w:ascii="Arial Narrow" w:hAnsi="Arial Narrow"/>
                <w:i/>
                <w:lang w:val="sk-SK" w:eastAsia="sk-SK"/>
              </w:rPr>
              <w:t xml:space="preserve"> v komentári Hodnotiaceho hárku a</w:t>
            </w:r>
            <w:r w:rsidR="00D97C5C"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proces hodnotenia naďalej môže pokračovať.</w:t>
            </w:r>
          </w:p>
          <w:p w14:paraId="1545B397" w14:textId="77777777" w:rsidR="00C457F0" w:rsidRPr="00BD2041" w:rsidRDefault="00742C37" w:rsidP="00BB336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>odnotiteľ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 xml:space="preserve"> vždy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 xml:space="preserve">zdôvodní svoju odpoveď </w:t>
            </w:r>
            <w:r w:rsidR="00A638CC" w:rsidRPr="00BD2041">
              <w:rPr>
                <w:rFonts w:ascii="Arial Narrow" w:hAnsi="Arial Narrow"/>
                <w:b/>
                <w:szCs w:val="22"/>
                <w:lang w:val="sk-SK"/>
              </w:rPr>
              <w:t>„ÁNO</w:t>
            </w:r>
            <w:r w:rsidR="00C457F0" w:rsidRPr="00BD2041">
              <w:rPr>
                <w:rFonts w:ascii="Arial Narrow" w:hAnsi="Arial Narrow"/>
                <w:b/>
                <w:szCs w:val="22"/>
                <w:lang w:val="sk-SK"/>
              </w:rPr>
              <w:t>“</w:t>
            </w:r>
            <w:r w:rsidR="00A638CC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 </w:t>
            </w:r>
            <w:r w:rsidR="00C457F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/ “NIE”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(ŽoNFP a relevantnej prílohy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a pod.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), na základe ktorej bolo vykonané hodnotenie. </w:t>
            </w:r>
          </w:p>
          <w:p w14:paraId="2E07654C" w14:textId="77777777" w:rsidR="00BB3360" w:rsidRPr="00BD2041" w:rsidRDefault="00BB3360" w:rsidP="00BB336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</w:t>
            </w:r>
            <w:r w:rsidRPr="00BD2041">
              <w:rPr>
                <w:rFonts w:ascii="Arial Narrow" w:hAnsi="Arial Narrow"/>
                <w:szCs w:val="22"/>
                <w:lang w:val="sk-SK"/>
              </w:rPr>
              <w:lastRenderedPageBreak/>
              <w:t xml:space="preserve">každú z relevantných usmerňujúcich bodov a) </w:t>
            </w:r>
            <w:r w:rsidR="00A638CC" w:rsidRPr="00BD2041">
              <w:rPr>
                <w:rFonts w:ascii="Arial Narrow" w:hAnsi="Arial Narrow"/>
                <w:szCs w:val="22"/>
                <w:lang w:val="sk-SK"/>
              </w:rPr>
              <w:t>-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 d) </w:t>
            </w:r>
            <w:r w:rsidR="00742C37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„ÁNO“.</w:t>
            </w:r>
            <w:r w:rsidR="00A638CC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 </w:t>
            </w:r>
          </w:p>
          <w:p w14:paraId="6CC5EC59" w14:textId="77777777" w:rsidR="003D7106" w:rsidRPr="00BD2041" w:rsidRDefault="00BB3360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742C37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</w:t>
            </w:r>
            <w:r w:rsidR="00C457F0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na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jeden z bodov a) –</w:t>
            </w:r>
            <w:r w:rsidR="00C457F0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d)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7D1FB655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  <w:vAlign w:val="center"/>
          </w:tcPr>
          <w:p w14:paraId="7561176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  <w:vAlign w:val="center"/>
          </w:tcPr>
          <w:p w14:paraId="28CAB5E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03B192D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4E5A60B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7C3C87C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9317B1D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3A4CECC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 xml:space="preserve">prispieva </w:t>
            </w:r>
            <w:r w:rsidRPr="00BD2041">
              <w:rPr>
                <w:rFonts w:ascii="Arial Narrow" w:hAnsi="Arial Narrow"/>
                <w:lang w:val="sk-SK" w:eastAsia="sk-SK"/>
              </w:rPr>
              <w:t>k riešeniu identifikovaných potrieb (problémov) cieľových skupín.</w:t>
            </w:r>
          </w:p>
          <w:p w14:paraId="3423DDE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lang w:val="sk-SK"/>
              </w:rPr>
              <w:t>zohľadňuje a logicky nadväzuje</w:t>
            </w:r>
            <w:r w:rsidRPr="00BD2041">
              <w:rPr>
                <w:rFonts w:ascii="Arial Narrow" w:hAnsi="Arial Narrow"/>
                <w:lang w:val="sk-SK"/>
              </w:rPr>
              <w:t xml:space="preserve"> na už existujúcu dopravnú infraštruktúru, resp. iné aktivity už realizované v danej oblasti </w:t>
            </w:r>
          </w:p>
          <w:p w14:paraId="5F0440A1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(ak relevantné).</w:t>
            </w:r>
          </w:p>
          <w:p w14:paraId="4130414C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Deklarované cieľové hodnoty všetkých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lang w:val="sk-SK"/>
              </w:rPr>
              <w:t>stanovené realisticky s ohľadom na hlavné aktivity projektu a navrhovaný spôsob ich realizácie.</w:t>
            </w:r>
          </w:p>
          <w:p w14:paraId="7345CE2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Identifikované neoprávnené hlavné aktivity projektu tvoria </w:t>
            </w:r>
            <w:r w:rsidRPr="00BD2041">
              <w:rPr>
                <w:rFonts w:ascii="Arial Narrow" w:hAnsi="Arial Narrow"/>
                <w:b/>
                <w:lang w:val="sk-SK"/>
              </w:rPr>
              <w:t>menej ako 25%</w:t>
            </w:r>
            <w:r w:rsidRPr="00BD2041">
              <w:rPr>
                <w:rFonts w:ascii="Arial Narrow" w:hAnsi="Arial Narrow"/>
                <w:lang w:val="sk-SK"/>
              </w:rPr>
              <w:t xml:space="preserve"> neoprávnených výdavkov z celkových oprávnených výdavkov projektu.</w:t>
            </w:r>
          </w:p>
          <w:p w14:paraId="5802D4A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lang w:val="sk-SK"/>
              </w:rPr>
              <w:t>popísané všetky potenciálne riziká a prijaté opatrenia, ktoré by inak mohli narušiť bezproblémovú realizáciu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7FA5223F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70068528" w14:textId="77777777" w:rsidTr="009974B5">
        <w:trPr>
          <w:trHeight w:hRule="exact" w:val="30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44A2C70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33B9290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6168168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2.2</w:t>
            </w:r>
          </w:p>
        </w:tc>
        <w:tc>
          <w:tcPr>
            <w:tcW w:w="1512" w:type="dxa"/>
            <w:vMerge w:val="restart"/>
          </w:tcPr>
          <w:p w14:paraId="71355E8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Reálnosť aktivít projektu vo vzťahu k navrhovanému časovému harmonogramu projektu</w:t>
            </w:r>
          </w:p>
        </w:tc>
        <w:tc>
          <w:tcPr>
            <w:tcW w:w="3947" w:type="dxa"/>
            <w:vMerge w:val="restart"/>
          </w:tcPr>
          <w:p w14:paraId="27797728" w14:textId="77777777" w:rsidR="003D7106" w:rsidRPr="00BD2041" w:rsidRDefault="003D7106" w:rsidP="0018430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 reálnosť časového harmonogramu realizácie všetkých aktivít projektu (hlavných aj podporných). Predmetom hodnotenia je posúdenie, či etapizácia aktivít je: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a)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súladná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z hľadiska aktivít a termínov uvádzaných v celej dokumentácii žiadosti o NFP (súlad termínov v žiadosti o NFP a priložených povoleniach/vyjadreniach);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logická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z hľadiska časovej následnosti realizácie aktivít projektu;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c)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realistická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vo vzťahu k trvaniu jednotlivých aktivít a k ich výstupom (dodržanie lehôt schvaľovacích konaní, stavebných povolení, postupov</w:t>
            </w:r>
            <w:r w:rsidR="0018430C" w:rsidRPr="00BD2041">
              <w:rPr>
                <w:rFonts w:ascii="Arial Narrow" w:hAnsi="Arial Narrow"/>
                <w:color w:val="000000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verejného obstarávania a pod).</w:t>
            </w:r>
          </w:p>
        </w:tc>
        <w:tc>
          <w:tcPr>
            <w:tcW w:w="644" w:type="dxa"/>
          </w:tcPr>
          <w:p w14:paraId="79DCFFE3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2E5196CF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Etapizácia projektu obsa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huje aspoň jeden z nasledovných nedostatkov, ktorý môže mať vplyv na dodržanie celkovej žiadateľom stanovenej dĺžky realizácie projektu a/alebo ohrozenie dosiahnutia cieľa a výsledkov projektu: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0B135A0B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color w:val="00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</w:r>
            <w:r w:rsidRPr="00BD2041">
              <w:rPr>
                <w:rFonts w:ascii="Arial Narrow" w:hAnsi="Arial Narrow"/>
                <w:color w:val="000000"/>
              </w:rPr>
              <w:t xml:space="preserve">a) obsahuje časovo </w:t>
            </w:r>
            <w:r w:rsidRPr="00BD2041">
              <w:rPr>
                <w:rFonts w:ascii="Arial Narrow" w:hAnsi="Arial Narrow"/>
                <w:b/>
                <w:color w:val="000000"/>
              </w:rPr>
              <w:t>nevhodne</w:t>
            </w:r>
            <w:r w:rsidRPr="00BD2041">
              <w:rPr>
                <w:rFonts w:ascii="Arial Narrow" w:hAnsi="Arial Narrow"/>
                <w:color w:val="000000"/>
              </w:rPr>
              <w:t xml:space="preserve"> (nelogicky) nadväzujúce aktivity projektu,</w:t>
            </w:r>
          </w:p>
          <w:p w14:paraId="00721F7B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color w:val="00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b) dĺžka realizácie aspoň jednej z hlavných aktivít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nerešpektuje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predpismi stanovené lehoty realizácie a/alebo je zreteľne časovo nereálna. 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352E701A" w14:textId="77777777" w:rsidR="009C2DA2" w:rsidRPr="00BD2041" w:rsidRDefault="009C2DA2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hodnotiteľ v rámci tohto kritéria komplexne posúdi navrhovaný časový harmonogram projektu, ktorý je žiadateľom vypracovaný na úrovni jednotlivých aktivít projektu a to v</w:t>
            </w:r>
            <w:r w:rsidRPr="00BD2041">
              <w:rPr>
                <w:lang w:val="sk-SK"/>
              </w:rPr>
              <w:t xml:space="preserve"> súlade s </w:t>
            </w:r>
            <w:r w:rsidRPr="00BD2041">
              <w:rPr>
                <w:rFonts w:ascii="Arial Narrow" w:hAnsi="Arial Narrow"/>
                <w:lang w:val="sk-SK"/>
              </w:rPr>
              <w:t>časovými údajmi uvádzanými v častiach dokumentácie žiadosti o NFP a jej príloh, napr. stavebné povolenie, zmluva o dielo z ukon</w:t>
            </w:r>
            <w:r w:rsidR="0088064F" w:rsidRPr="00BD2041">
              <w:rPr>
                <w:rFonts w:ascii="Arial Narrow" w:hAnsi="Arial Narrow"/>
                <w:lang w:val="sk-SK"/>
              </w:rPr>
              <w:t>čeného procesu verejného obstará</w:t>
            </w:r>
            <w:r w:rsidRPr="00BD2041">
              <w:rPr>
                <w:rFonts w:ascii="Arial Narrow" w:hAnsi="Arial Narrow"/>
                <w:lang w:val="sk-SK"/>
              </w:rPr>
              <w:t>vania a pod.:</w:t>
            </w:r>
          </w:p>
          <w:p w14:paraId="518F54AF" w14:textId="77777777" w:rsidR="009C2DA2" w:rsidRPr="00BD2041" w:rsidRDefault="009C2DA2" w:rsidP="00925993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posúdi </w:t>
            </w:r>
            <w:r w:rsidR="0088064F" w:rsidRPr="00BD2041">
              <w:rPr>
                <w:rFonts w:ascii="Arial Narrow" w:hAnsi="Arial Narrow"/>
                <w:color w:val="000000"/>
                <w:lang w:val="sk-SK"/>
              </w:rPr>
              <w:t>či je etapizácia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projektu vnútorne súladná, aktivity sú logicky nadväzujúce a nastavené realisticky z hľadiska ich trvania, časový harmonogram projektu je realistický z hľadiska dosiahnutia výstupov projektu</w:t>
            </w:r>
            <w:r w:rsidRPr="00BD2041">
              <w:rPr>
                <w:rFonts w:ascii="Arial Narrow" w:hAnsi="Arial Narrow" w:cs="Arial"/>
                <w:lang w:val="sk-SK"/>
              </w:rPr>
              <w:t>.</w:t>
            </w:r>
          </w:p>
          <w:p w14:paraId="02B0AE9C" w14:textId="77777777" w:rsidR="007D1E9E" w:rsidRPr="00BD2041" w:rsidRDefault="0088064F" w:rsidP="00925993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 w:cstheme="minorBidi"/>
                <w:color w:val="000000"/>
                <w:lang w:val="sk-SK"/>
              </w:rPr>
              <w:t>p</w:t>
            </w:r>
            <w:r w:rsidR="009C2DA2" w:rsidRPr="00BD2041">
              <w:rPr>
                <w:rFonts w:ascii="Arial Narrow" w:hAnsi="Arial Narrow" w:cstheme="minorBidi"/>
                <w:color w:val="000000"/>
                <w:lang w:val="sk-SK"/>
              </w:rPr>
              <w:t>osúdi predpokladané dodržanie lehôt , resp. termínov uved</w:t>
            </w:r>
            <w:r w:rsidRPr="00BD2041">
              <w:rPr>
                <w:rFonts w:ascii="Arial Narrow" w:hAnsi="Arial Narrow" w:cstheme="minorBidi"/>
                <w:color w:val="000000"/>
                <w:lang w:val="sk-SK"/>
              </w:rPr>
              <w:t>ených v relevantných prílohach Ž</w:t>
            </w:r>
            <w:r w:rsidR="009C2DA2" w:rsidRPr="00BD2041">
              <w:rPr>
                <w:rFonts w:ascii="Arial Narrow" w:hAnsi="Arial Narrow" w:cstheme="minorBidi"/>
                <w:color w:val="000000"/>
                <w:lang w:val="sk-SK"/>
              </w:rPr>
              <w:t>oNFP</w:t>
            </w:r>
          </w:p>
          <w:p w14:paraId="4F273731" w14:textId="77777777" w:rsidR="0088064F" w:rsidRPr="00BD2041" w:rsidRDefault="0088064F" w:rsidP="0088064F">
            <w:pPr>
              <w:pStyle w:val="Odsekzoznamu"/>
              <w:spacing w:before="0" w:after="0" w:line="240" w:lineRule="auto"/>
              <w:ind w:left="25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2E7D2633" w14:textId="77777777" w:rsidR="009C2DA2" w:rsidRPr="00BD2041" w:rsidRDefault="009C2DA2" w:rsidP="00925993">
            <w:pPr>
              <w:pStyle w:val="Odsekzoznamu"/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i/>
                <w:lang w:val="sk-SK"/>
              </w:rPr>
            </w:pPr>
            <w:r w:rsidRPr="00BD2041">
              <w:rPr>
                <w:rFonts w:ascii="Arial Narrow" w:hAnsi="Arial Narrow" w:cs="Arial"/>
                <w:lang w:val="sk-SK"/>
              </w:rPr>
              <w:t>Pozn.: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Formálne nedostatky, ktoré nemajú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>vplyv na dodržanie celkovej žiadateľom stanovenej dĺžky realizácie projektu a dosiahnutie výstupov projektu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 uvedie</w:t>
            </w:r>
            <w:r w:rsidR="0088064F" w:rsidRPr="00BD2041">
              <w:rPr>
                <w:rFonts w:ascii="Arial Narrow" w:hAnsi="Arial Narrow" w:cs="Arial"/>
                <w:i/>
                <w:lang w:val="sk-SK"/>
              </w:rPr>
              <w:t xml:space="preserve"> v Hodnotiacom hárku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 v časti Komentár.</w:t>
            </w:r>
            <w:r w:rsidR="007D1E9E" w:rsidRPr="00BD2041">
              <w:rPr>
                <w:rFonts w:ascii="Arial Narrow" w:hAnsi="Arial Narrow"/>
                <w:i/>
                <w:szCs w:val="22"/>
                <w:lang w:val="sk-SK" w:eastAsia="sk-SK"/>
              </w:rPr>
              <w:t xml:space="preserve"> Za identifikovaný nedostatok sa nepovažuje nesúlad časového harmonogramu projektu s termínom uvedeným v právoplatnom povolení vydanom v súvislosti s realizáciou stavebných prác v prípade, ak sú splnené legislatívne podmienky na zmenu uvedeného termínu počas realizácie projektu. V prípade schválenie a následnej realizácie takéhoto projektu je prijímateľ zmluvne viazaný zabezpečiť realizáciu projektu v plnom rozsahu a v zmysle časového harmonogramu uvedeného v Zmluve o poskytnutí NFP.</w:t>
            </w:r>
          </w:p>
          <w:p w14:paraId="122F4361" w14:textId="77777777" w:rsidR="009C2DA2" w:rsidRPr="00BD2041" w:rsidRDefault="009C2DA2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3A389357" w14:textId="77777777" w:rsidR="009C2DA2" w:rsidRPr="00BD2041" w:rsidRDefault="0018430C" w:rsidP="009C2DA2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9C2DA2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9C2DA2" w:rsidRPr="00BD2041">
              <w:rPr>
                <w:rFonts w:ascii="Arial Narrow" w:hAnsi="Arial Narrow"/>
                <w:b/>
                <w:szCs w:val="22"/>
                <w:lang w:val="sk-SK"/>
              </w:rPr>
              <w:t>„ÁNO“</w:t>
            </w:r>
            <w:r w:rsidR="007D1E9E" w:rsidRPr="00BD2041">
              <w:rPr>
                <w:rFonts w:ascii="Arial Narrow" w:hAnsi="Arial Narrow"/>
                <w:b/>
                <w:szCs w:val="22"/>
                <w:lang w:val="sk-SK"/>
              </w:rPr>
              <w:t>/„</w:t>
            </w:r>
            <w:r w:rsidR="0088064F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9C2DA2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9C2DA2" w:rsidRPr="00BD2041">
              <w:rPr>
                <w:rFonts w:ascii="Arial Narrow" w:hAnsi="Arial Narrow"/>
                <w:lang w:val="sk-SK"/>
              </w:rPr>
              <w:t xml:space="preserve"> </w:t>
            </w:r>
            <w:r w:rsidR="009C2DA2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9C2DA2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277945CD" w14:textId="77777777" w:rsidR="009C2DA2" w:rsidRPr="00BD2041" w:rsidRDefault="009C2DA2" w:rsidP="009C2DA2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</w:t>
            </w:r>
            <w:r w:rsidR="007D1E9E" w:rsidRPr="00BD2041">
              <w:rPr>
                <w:rFonts w:ascii="Arial Narrow" w:hAnsi="Arial Narrow"/>
                <w:szCs w:val="22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a) -</w:t>
            </w:r>
            <w:r w:rsidR="00CB7A55" w:rsidRPr="00BD2041">
              <w:rPr>
                <w:rFonts w:ascii="Arial Narrow" w:hAnsi="Arial Narrow"/>
                <w:szCs w:val="22"/>
                <w:lang w:val="sk-SK"/>
              </w:rPr>
              <w:t xml:space="preserve"> c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)</w:t>
            </w:r>
            <w:r w:rsidR="0018430C" w:rsidRPr="00BD2041">
              <w:rPr>
                <w:rFonts w:ascii="Arial Narrow" w:hAnsi="Arial Narrow"/>
                <w:szCs w:val="22"/>
                <w:lang w:val="sk-SK"/>
              </w:rPr>
              <w:t xml:space="preserve"> odborný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 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7277911A" w14:textId="77777777" w:rsidR="003D7106" w:rsidRPr="00BD2041" w:rsidRDefault="009C2DA2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 prípade, že</w:t>
            </w:r>
            <w:r w:rsidR="0018430C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odborný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hodnotiteľ minimálne na jeden z</w:t>
            </w:r>
            <w:r w:rsidR="00CB7A55" w:rsidRPr="00BD2041">
              <w:rPr>
                <w:rFonts w:ascii="Arial Narrow" w:hAnsi="Arial Narrow"/>
                <w:color w:val="000000"/>
                <w:lang w:val="sk-SK" w:eastAsia="sk-SK"/>
              </w:rPr>
              <w:t> bodov a) – 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  <w:r w:rsidR="00E117F8"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</w:t>
            </w:r>
          </w:p>
        </w:tc>
      </w:tr>
      <w:tr w:rsidR="003D7106" w:rsidRPr="00BD2041" w14:paraId="3B8A243F" w14:textId="77777777" w:rsidTr="009974B5">
        <w:trPr>
          <w:trHeight w:val="25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452F535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439CAAD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6C52AE1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3AEE1DE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5BFDBD2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04F18CD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657745D0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Etapizácia projektu</w:t>
            </w:r>
            <w:r w:rsidRPr="00BD2041">
              <w:rPr>
                <w:rFonts w:ascii="Arial Narrow" w:hAnsi="Arial Narrow"/>
                <w:color w:val="FF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vnútorne súladná, aktivity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logicky nadväzujúce a nastavené realisticky z hľadiska ich trvania. Časový harmonogram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realistický z hľadiska dosiahnutia výstupov projektu.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Časový harmonogram môže obsahovať formálne nedostatky, ktoré nemajú vplyv na dodržanie celkovej žiadateľom stanovenej dĺžky realizácie projektu a dosiahnutie výstupov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2BBE387F" w14:textId="77777777" w:rsidR="003D7106" w:rsidRPr="00BD2041" w:rsidRDefault="003D7106" w:rsidP="00DF13E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</w:p>
        </w:tc>
      </w:tr>
      <w:tr w:rsidR="003D7106" w:rsidRPr="00BD2041" w14:paraId="1843E754" w14:textId="77777777" w:rsidTr="009974B5">
        <w:trPr>
          <w:trHeight w:val="21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3D9D62F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59EBAFD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41C6D2A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2.3</w:t>
            </w:r>
          </w:p>
        </w:tc>
        <w:tc>
          <w:tcPr>
            <w:tcW w:w="1512" w:type="dxa"/>
            <w:vMerge w:val="restart"/>
          </w:tcPr>
          <w:p w14:paraId="038D40C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Vhodnosť a uskutočniteľnosť aktivít projektu z hľadiska navrhovaných postupov</w:t>
            </w:r>
          </w:p>
        </w:tc>
        <w:tc>
          <w:tcPr>
            <w:tcW w:w="3947" w:type="dxa"/>
            <w:vMerge w:val="restart"/>
          </w:tcPr>
          <w:p w14:paraId="5CFB6E9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Posudzuje sa vhodnosť a uskutočniteľnosť hlavných aktivít projektu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z hľadiska navrhovaných postupov a riešení 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(</w:t>
            </w:r>
            <w:r w:rsidRPr="00BD2041"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  <w:t xml:space="preserve">napr. vybrané materiály, technológie, technické riešenia, metodologické postupy)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a z toho vyplývajúca: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 w:type="page"/>
            </w:r>
          </w:p>
          <w:p w14:paraId="34CE24D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a) kvalitatívna úroveň merateľných ukazovateľov,</w:t>
            </w:r>
            <w:r w:rsidRPr="00BD2041">
              <w:rPr>
                <w:rFonts w:ascii="Arial Narrow" w:hAnsi="Arial Narrow"/>
                <w:color w:val="000000"/>
              </w:rPr>
              <w:br w:type="page"/>
            </w:r>
          </w:p>
          <w:p w14:paraId="6369313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b) ich prevádzková a technická udržateľnosť (ak relevantné),</w:t>
            </w:r>
            <w:r w:rsidRPr="00BD2041">
              <w:rPr>
                <w:rFonts w:ascii="Arial Narrow" w:hAnsi="Arial Narrow"/>
                <w:color w:val="000000"/>
              </w:rPr>
              <w:br w:type="page"/>
            </w:r>
          </w:p>
          <w:p w14:paraId="5591D94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c) účinnosť a efektívnosť riešenia vo vzťahu k stanoveným merateľným ukazovateľom a ich plánovaným hodnotám.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 w:type="page"/>
            </w:r>
          </w:p>
          <w:p w14:paraId="574971E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7A28C98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1F88479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Spôsob realizácie hlavných aktivít projektu pri navrhovaných postupoch/riešeniach: </w:t>
            </w:r>
          </w:p>
          <w:p w14:paraId="65FF0D51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neumožní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dosiahnuť stanovené merateľné ukazovatele, resp. neumožní ich dosiahnutie na zodpovedajúcej kvalitatívnej úrovni, minimálne na úrovni kvalitatívnych štandardov vyplývajúcich z platných postupov, noriem, alebo metodík alebo </w:t>
            </w:r>
          </w:p>
          <w:p w14:paraId="04AEC3E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b) 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udržateľné z technického a prevádzkového hľadiska počas celej doby udržateľnosti projektu (ak relevantné) alebo</w:t>
            </w:r>
          </w:p>
          <w:p w14:paraId="3F9E48D7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c)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účinné a efektívne vo vzťahu k stanoveným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merateľným ukazovateľom a ich plánovaným hodnotám</w:t>
            </w:r>
            <w:r w:rsidRPr="00BD2041">
              <w:rPr>
                <w:rFonts w:ascii="Arial Narrow" w:hAnsi="Arial Narrow"/>
                <w:lang w:val="sk-SK" w:eastAsia="sk-SK"/>
              </w:rPr>
              <w:t>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365D245E" w14:textId="77777777" w:rsidR="007D1E9E" w:rsidRPr="00BD2041" w:rsidRDefault="00EF57E8" w:rsidP="007D1E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/>
              </w:rPr>
              <w:t>odnotiteľ posudzuje vhodnosť a uskutočniteľnosť hlavných aktivít projektu z hľadiska navrhovaných postupov a riešení (napr. vybrané materiály, technológie, technické riešenia, metodologické postupy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 </w:t>
            </w:r>
            <w:r w:rsidR="003D7106" w:rsidRPr="00BD2041">
              <w:rPr>
                <w:rFonts w:ascii="Arial Narrow" w:hAnsi="Arial Narrow"/>
                <w:lang w:val="sk-SK"/>
              </w:rPr>
              <w:t>v aspektoch a)-c)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. </w:t>
            </w:r>
            <w:r w:rsidR="007D1E9E" w:rsidRPr="00BD2041">
              <w:rPr>
                <w:rFonts w:ascii="Arial Narrow" w:hAnsi="Arial Narrow"/>
                <w:lang w:val="sk-SK" w:eastAsia="sk-SK"/>
              </w:rPr>
              <w:t>t.j:</w:t>
            </w:r>
          </w:p>
          <w:p w14:paraId="2E48EFD5" w14:textId="77777777" w:rsidR="007D1E9E" w:rsidRPr="00BD2041" w:rsidRDefault="00BD74F2" w:rsidP="00601746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spôsob realizácie hlavných aktivít projektu umožní pri navrhovaných postupoch/riešeniach dosiahnutie zodpovedajúcej (štandardnej) kvalitatívnej úrovne merateľných ukazovateľov a ich plánovaných hodnôt, navrhované riešenie je zároveň účinné a efektívne vo vzťahu k stanoveným cieľom a výsledkom projektu merateľnými ukazovateľmi projektu,</w:t>
            </w:r>
          </w:p>
          <w:p w14:paraId="3F25955F" w14:textId="77777777" w:rsidR="00BD74F2" w:rsidRPr="00BD2041" w:rsidRDefault="007D1E9E" w:rsidP="007D1E9E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navrhované riešenie dáva predpoklad pre udržateľnosť projektu z technického a prevádzkového hľadiska počas celej doby udržateľnosti projektu (nie je relevantné pre projekty neinvestičného charakteru), žiadateľ zvolil také mat</w:t>
            </w:r>
            <w:r w:rsidR="0088064F" w:rsidRPr="00BD2041">
              <w:rPr>
                <w:rFonts w:ascii="Arial Narrow" w:hAnsi="Arial Narrow"/>
                <w:lang w:val="sk-SK" w:eastAsia="sk-SK"/>
              </w:rPr>
              <w:t>eriálové vstupy pre stavebné prá</w:t>
            </w:r>
            <w:r w:rsidRPr="00BD2041">
              <w:rPr>
                <w:rFonts w:ascii="Arial Narrow" w:hAnsi="Arial Narrow"/>
                <w:lang w:val="sk-SK" w:eastAsia="sk-SK"/>
              </w:rPr>
              <w:t>ce a/alebo typy technológií (dodávaných strojov prístrojov, zariadení), ktoré garantujú životnosť a funkčnosť výstupov projektu v plnom  rozsahu minimálne po dobu realizácie proje</w:t>
            </w:r>
            <w:r w:rsidR="0088064F" w:rsidRPr="00BD2041">
              <w:rPr>
                <w:rFonts w:ascii="Arial Narrow" w:hAnsi="Arial Narrow"/>
                <w:lang w:val="sk-SK" w:eastAsia="sk-SK"/>
              </w:rPr>
              <w:t>k</w:t>
            </w:r>
            <w:r w:rsidRPr="00BD2041">
              <w:rPr>
                <w:rFonts w:ascii="Arial Narrow" w:hAnsi="Arial Narrow"/>
                <w:lang w:val="sk-SK" w:eastAsia="sk-SK"/>
              </w:rPr>
              <w:t>tu.</w:t>
            </w:r>
            <w:r w:rsidR="00BD74F2"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1FE032EF" w14:textId="77777777" w:rsidR="00BD74F2" w:rsidRPr="00BD2041" w:rsidRDefault="00BD74F2" w:rsidP="007D1E9E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  <w:t>Posúdi či navrhovaný spôsob realizácie projektu umožní dosiahnutie deklarovaných cieĺov a výsledkov projektu.</w:t>
            </w:r>
          </w:p>
          <w:p w14:paraId="770EB0FF" w14:textId="77777777" w:rsidR="00BD74F2" w:rsidRPr="00BD2041" w:rsidRDefault="00BD74F2" w:rsidP="00925993">
            <w:pPr>
              <w:pStyle w:val="Odsekzoznamu"/>
              <w:spacing w:before="0" w:after="0" w:line="240" w:lineRule="auto"/>
              <w:ind w:left="25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  <w:p w14:paraId="09A90CFE" w14:textId="77777777" w:rsidR="00BD74F2" w:rsidRPr="00BD2041" w:rsidRDefault="00BD74F2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Pozn: pri projektoch neinvestičného charakteru posúdi </w:t>
            </w:r>
            <w:r w:rsidR="00493E81" w:rsidRPr="00BD2041">
              <w:rPr>
                <w:rFonts w:ascii="Arial Narrow" w:hAnsi="Arial Narrow"/>
                <w:i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hodnotiteľ kvalitatívnu úroveň riešenia projektu na základe opisu projektu navrhovaného metodologického riešenia.</w:t>
            </w:r>
          </w:p>
          <w:p w14:paraId="3564248C" w14:textId="77777777" w:rsidR="007D1E9E" w:rsidRPr="00BD2041" w:rsidRDefault="00493E81" w:rsidP="007D1E9E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7D1E9E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7D1E9E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7D1E9E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 </w:t>
            </w:r>
            <w:r w:rsidR="007D1E9E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5DDAD225" w14:textId="77777777" w:rsidR="007D1E9E" w:rsidRPr="00BD2041" w:rsidRDefault="007D1E9E" w:rsidP="007D1E9E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 a) - c) </w:t>
            </w:r>
            <w:r w:rsidR="00493E81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2EBCB3A1" w14:textId="77777777" w:rsidR="003D7106" w:rsidRPr="00BD2041" w:rsidRDefault="007D1E9E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493E8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hodnotiteľ minimálne na jeden z</w:t>
            </w:r>
            <w:r w:rsidR="00CB7A55" w:rsidRPr="00BD2041">
              <w:rPr>
                <w:rFonts w:ascii="Arial Narrow" w:hAnsi="Arial Narrow"/>
                <w:color w:val="000000"/>
                <w:lang w:val="sk-SK" w:eastAsia="sk-SK"/>
              </w:rPr>
              <w:t> bodov a) – 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2F331E9B" w14:textId="77777777" w:rsidTr="009974B5">
        <w:trPr>
          <w:trHeight w:val="29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000E521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406F13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00562BE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04DE50E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5FD157B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D1E4A5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0E16331D" w14:textId="77777777" w:rsidR="00D20CD7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Spôsob realizácie hlavných aktivít projektu </w:t>
            </w:r>
            <w:r w:rsidRPr="00BD2041">
              <w:rPr>
                <w:rFonts w:ascii="Arial Narrow" w:hAnsi="Arial Narrow"/>
                <w:b/>
                <w:lang w:val="sk-SK"/>
              </w:rPr>
              <w:t>umožní</w:t>
            </w:r>
            <w:r w:rsidRPr="00BD2041">
              <w:rPr>
                <w:rFonts w:ascii="Arial Narrow" w:hAnsi="Arial Narrow"/>
                <w:lang w:val="sk-SK"/>
              </w:rPr>
              <w:t xml:space="preserve"> pri navrhovaných postupoch/riešeniach dosiahnutie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zodpovedajúcej (štandardnej) </w:t>
            </w:r>
            <w:r w:rsidRPr="00BD2041">
              <w:rPr>
                <w:rFonts w:ascii="Arial Narrow" w:hAnsi="Arial Narrow"/>
                <w:lang w:val="sk-SK"/>
              </w:rPr>
              <w:t>kvalitatívnej úrovne merateľných ukazovateľov,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minimálne na úrovni kvalitatívnych štandardov vyplývajúcich z platných postupov, noriem, alebo metodík (ak relevantné)</w:t>
            </w:r>
            <w:r w:rsidRPr="00BD2041">
              <w:rPr>
                <w:rFonts w:ascii="Arial Narrow" w:hAnsi="Arial Narrow"/>
                <w:lang w:val="sk-SK"/>
              </w:rPr>
              <w:t>.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Navrhované riešenie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zároveň účinné a efektívne vo vzťahu k stanoveným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merateľným ukazovateľom a ich plánovaným hodnotám</w:t>
            </w:r>
            <w:r w:rsidR="00D20CD7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04B394D0" w14:textId="77777777" w:rsidR="003D7106" w:rsidRPr="00BD2041" w:rsidRDefault="00D20CD7" w:rsidP="00493E81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Navrhované riešenie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 </w:t>
            </w:r>
            <w:r w:rsidR="003D7106" w:rsidRPr="00BD2041">
              <w:rPr>
                <w:rFonts w:ascii="Arial Narrow" w:hAnsi="Arial Narrow"/>
                <w:b/>
                <w:lang w:val="sk-SK"/>
              </w:rPr>
              <w:t>dáva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 predpoklad pre udržateľnosť projektu z technického a prevádzkového hľadiska počas celej doby udržateľnosti projektu </w:t>
            </w:r>
            <w:r w:rsidR="003D7106" w:rsidRPr="00BD2041">
              <w:rPr>
                <w:rFonts w:ascii="Arial Narrow" w:hAnsi="Arial Narrow"/>
                <w:strike/>
                <w:lang w:val="sk-SK"/>
              </w:rPr>
              <w:t>(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7860A8A8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3A9BE257" w14:textId="77777777" w:rsidTr="009974B5">
        <w:trPr>
          <w:trHeight w:val="4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left w:val="single" w:sz="4" w:space="0" w:color="auto"/>
            </w:tcBorders>
          </w:tcPr>
          <w:p w14:paraId="5729F79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3</w:t>
            </w:r>
          </w:p>
        </w:tc>
        <w:tc>
          <w:tcPr>
            <w:tcW w:w="1134" w:type="dxa"/>
            <w:vMerge w:val="restart"/>
          </w:tcPr>
          <w:p w14:paraId="000C99E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Administratívna a prevádzková kapacita žiadateľa</w:t>
            </w:r>
          </w:p>
        </w:tc>
        <w:tc>
          <w:tcPr>
            <w:tcW w:w="486" w:type="dxa"/>
            <w:vMerge w:val="restart"/>
          </w:tcPr>
          <w:p w14:paraId="7E77F26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3.1</w:t>
            </w:r>
          </w:p>
        </w:tc>
        <w:tc>
          <w:tcPr>
            <w:tcW w:w="1512" w:type="dxa"/>
            <w:vMerge w:val="restart"/>
          </w:tcPr>
          <w:p w14:paraId="5A9C277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de-DE" w:eastAsia="sk-SK"/>
              </w:rPr>
              <w:t xml:space="preserve">Kapacita žiadateľa na riadenie projektu </w:t>
            </w:r>
          </w:p>
        </w:tc>
        <w:tc>
          <w:tcPr>
            <w:tcW w:w="3947" w:type="dxa"/>
            <w:vMerge w:val="restart"/>
          </w:tcPr>
          <w:p w14:paraId="33A244F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Posudzuje sa administratívna kapacita žiadateľa na riadenie projektu v súlade s podmienkami definovanými v </w:t>
            </w:r>
            <w:r w:rsidRPr="00BD2041">
              <w:rPr>
                <w:rFonts w:ascii="Arial Narrow" w:hAnsi="Arial Narrow"/>
                <w:lang w:val="sk-SK" w:eastAsia="sk-SK"/>
              </w:rPr>
              <w:t>príslušnej riadiacej dokumentácii pre implementáciu projektov v rámci OPII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. V rámci toho sa posudzujú aj skúsenosti žiadateľa s riadením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obdobných/porovnateľných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projektov.</w:t>
            </w:r>
          </w:p>
          <w:p w14:paraId="733C779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1C3EC96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04581A87" w14:textId="77777777" w:rsidR="003D7106" w:rsidRPr="00BD2041" w:rsidRDefault="003D7106" w:rsidP="00C9757F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Administratívne kapacity žiadateľa na riadenie projektu podľa podmienok definovaných v príslušnej riadiacej dokumentácii pre implementáciu projektov v rámci OPII </w:t>
            </w:r>
            <w:r w:rsidRPr="00BD2041">
              <w:rPr>
                <w:rFonts w:ascii="Arial Narrow" w:hAnsi="Arial Narrow"/>
                <w:b/>
                <w:bCs/>
                <w:lang w:val="sk-SK" w:eastAsia="sk-SK"/>
              </w:rPr>
              <w:t xml:space="preserve">sú nedostatočné </w:t>
            </w:r>
            <w:r w:rsidRPr="00BD2041">
              <w:rPr>
                <w:rFonts w:ascii="Arial Narrow" w:hAnsi="Arial Narrow"/>
                <w:lang w:val="sk-SK" w:eastAsia="sk-SK"/>
              </w:rPr>
              <w:t>z hľadiska ich počtu a/alebo skúseností s riadením obdobných/porovnateľných projektov.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42FE4D0A" w14:textId="77777777" w:rsidR="003D7106" w:rsidRPr="00BD2041" w:rsidRDefault="00604E77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Odborný h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odnotiteľ posudzuje </w:t>
            </w:r>
            <w:r w:rsidR="003D7106" w:rsidRPr="00BD2041">
              <w:rPr>
                <w:rFonts w:ascii="Arial Narrow" w:hAnsi="Arial Narrow"/>
                <w:b/>
                <w:color w:val="000000"/>
                <w:u w:val="single"/>
                <w:lang w:val="sk-SK" w:eastAsia="sk-SK"/>
              </w:rPr>
              <w:t>kapacitu žiadateľa na riadenie projektu</w:t>
            </w:r>
            <w:r w:rsidR="006169D3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="00A3036F" w:rsidRPr="00BD2041">
              <w:rPr>
                <w:rFonts w:ascii="Arial Narrow" w:hAnsi="Arial Narrow"/>
                <w:color w:val="000000"/>
                <w:lang w:val="sk-SK" w:eastAsia="sk-SK"/>
              </w:rPr>
              <w:t>v súlade s podmienkami definovanými v príslušnej riadiacej dokumentácií pre implementáciu projektov v rámci OPII. V rámci toho sa posud</w:t>
            </w:r>
            <w:r w:rsidR="0088064F" w:rsidRPr="00BD2041">
              <w:rPr>
                <w:rFonts w:ascii="Arial Narrow" w:hAnsi="Arial Narrow"/>
                <w:color w:val="000000"/>
                <w:lang w:val="sk-SK" w:eastAsia="sk-SK"/>
              </w:rPr>
              <w:t>z</w:t>
            </w:r>
            <w:r w:rsidR="00A3036F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ujú aj </w:t>
            </w:r>
            <w:r w:rsidR="006169D3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skúsenosti žiadateľa</w:t>
            </w:r>
            <w:r w:rsidR="006169D3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s riadením </w:t>
            </w:r>
            <w:r w:rsidR="00A3036F" w:rsidRPr="00BD2041">
              <w:rPr>
                <w:rFonts w:ascii="Arial Narrow" w:hAnsi="Arial Narrow"/>
                <w:color w:val="000000"/>
                <w:lang w:val="sk-SK" w:eastAsia="sk-SK"/>
              </w:rPr>
              <w:t>obdobn</w:t>
            </w:r>
            <w:r w:rsidR="003F0109" w:rsidRPr="00BD2041">
              <w:rPr>
                <w:rFonts w:ascii="Arial Narrow" w:hAnsi="Arial Narrow"/>
                <w:color w:val="000000"/>
                <w:lang w:val="sk-SK" w:eastAsia="sk-SK"/>
              </w:rPr>
              <w:t>ých/porovnateľných investičných/neinvestičných projektov spolufinancovaných z fondov E</w:t>
            </w:r>
            <w:r w:rsidR="006169D3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Ú alebo iných zdrojov. 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Riadenie projektu môže byť zabezpečené internými kapacitami žiadateľa alebo externými kapacitami, ktoré si žiadateľ na tento účel obstará. </w:t>
            </w:r>
          </w:p>
          <w:p w14:paraId="30DE419D" w14:textId="77777777" w:rsidR="006169D3" w:rsidRPr="00BD2041" w:rsidRDefault="00604E77" w:rsidP="006169D3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6169D3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6169D3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6169D3" w:rsidRPr="00BD2041">
              <w:rPr>
                <w:rFonts w:ascii="Arial Narrow" w:hAnsi="Arial Narrow"/>
                <w:b/>
                <w:lang w:val="sk-SK"/>
              </w:rPr>
              <w:t>v hodnotiacom hárku odborného hodnotenia</w:t>
            </w:r>
            <w:r w:rsidR="006169D3" w:rsidRPr="00BD2041">
              <w:rPr>
                <w:rFonts w:ascii="Arial Narrow" w:hAnsi="Arial Narrow"/>
                <w:lang w:val="sk-SK"/>
              </w:rPr>
              <w:t xml:space="preserve"> </w:t>
            </w:r>
            <w:r w:rsidR="006169D3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BD74F2" w:rsidRPr="00BD2041">
              <w:rPr>
                <w:rFonts w:ascii="Arial Narrow" w:hAnsi="Arial Narrow"/>
                <w:b/>
                <w:lang w:val="sk-SK"/>
              </w:rPr>
              <w:t xml:space="preserve"> </w:t>
            </w:r>
            <w:r w:rsidR="006169D3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5987FABA" w14:textId="77777777" w:rsidR="006169D3" w:rsidRPr="00BD2041" w:rsidRDefault="006169D3" w:rsidP="006169D3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, ak na hodnotiacu otázku</w:t>
            </w:r>
            <w:r w:rsidR="0088064F" w:rsidRPr="00BD2041">
              <w:rPr>
                <w:rFonts w:ascii="Arial Narrow" w:hAnsi="Arial Narrow"/>
                <w:szCs w:val="22"/>
                <w:lang w:val="sk-SK"/>
              </w:rPr>
              <w:t xml:space="preserve"> </w:t>
            </w:r>
            <w:r w:rsidR="00604E77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50AA917A" w14:textId="77777777" w:rsidR="003D7106" w:rsidRPr="00BD2041" w:rsidRDefault="006169D3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604E77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11824D7A" w14:textId="77777777" w:rsidTr="009974B5">
        <w:trPr>
          <w:trHeight w:val="30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094708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051C5D1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</w:tcPr>
          <w:p w14:paraId="2C2B835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</w:tcPr>
          <w:p w14:paraId="1C594CA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</w:tcPr>
          <w:p w14:paraId="28DDC20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5E68BACA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2D2BF15" w14:textId="77777777" w:rsidR="003D7106" w:rsidRPr="00BD2041" w:rsidRDefault="003D7106" w:rsidP="00C9757F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Administratívne kapacity žiadateľa na riadenie projektu podľa podmienok definovaných v príslušnej riadiacej dokumentácii pre implementáciu projektov v rámci OPII </w:t>
            </w:r>
            <w:r w:rsidRPr="00BD2041">
              <w:rPr>
                <w:rFonts w:ascii="Arial Narrow" w:hAnsi="Arial Narrow"/>
                <w:b/>
                <w:bCs/>
                <w:lang w:val="sk-SK" w:eastAsia="sk-SK"/>
              </w:rPr>
              <w:t>sú dostatočné</w:t>
            </w:r>
            <w:r w:rsidRPr="00BD2041">
              <w:rPr>
                <w:rFonts w:ascii="Arial Narrow" w:hAnsi="Arial Narrow"/>
                <w:lang w:val="sk-SK" w:eastAsia="sk-SK"/>
              </w:rPr>
              <w:t>. Žiadateľ má zabezpečené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, resp. deklaruje zabezpečenie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riadenia projektu:</w:t>
            </w: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externými kapacitami so skúsenosťami v oblasti riadenia obdobných/porovnateľných projektov, alebo </w:t>
            </w:r>
            <w:r w:rsidRPr="00BD2041">
              <w:rPr>
                <w:rFonts w:ascii="Arial Narrow" w:hAnsi="Arial Narrow"/>
                <w:lang w:val="sk-SK" w:eastAsia="sk-SK"/>
              </w:rPr>
              <w:br/>
              <w:t>b) internými kapacitami primeranými rozsahu projektu, ktoré majú skúsenosti s riadením aspoň jedného obdobného/porovnateľného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19F97175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483E7636" w14:textId="77777777" w:rsidTr="009974B5">
        <w:trPr>
          <w:trHeight w:val="8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4EE30F1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77C6FA6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27808CA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3.2</w:t>
            </w:r>
          </w:p>
        </w:tc>
        <w:tc>
          <w:tcPr>
            <w:tcW w:w="1512" w:type="dxa"/>
            <w:vMerge w:val="restart"/>
          </w:tcPr>
          <w:p w14:paraId="09A15AC2" w14:textId="77777777" w:rsidR="006B4297" w:rsidRPr="00BD2041" w:rsidRDefault="003D7106" w:rsidP="006B4297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 xml:space="preserve">Kapacita žiadateľa na realizáciu projektu </w:t>
            </w:r>
          </w:p>
        </w:tc>
        <w:tc>
          <w:tcPr>
            <w:tcW w:w="3947" w:type="dxa"/>
            <w:vMerge w:val="restart"/>
          </w:tcPr>
          <w:p w14:paraId="0E2387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Posudzuje sa kapacita žiadateľa na realizáciu hlavných aktivít projektu z hľadiska vecného zamerania projektu.</w:t>
            </w:r>
          </w:p>
          <w:p w14:paraId="041C220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652266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58974E26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Žiadateľ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>nedisponuje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adekvátnym</w:t>
            </w:r>
            <w:r w:rsidR="00673D65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materiálno-technickým zázemím a/alebo dostatočnými administratívnymi kapacitami s náležitou odbornou spôsobilosťou a know-how pre realizáciu hlavných aktivít projektu v danej oblasti a uvedené zázemie a kapacity nemá zabezpečené ani prostredníctvom externého dodávateľa.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3F9DEBC2" w14:textId="77777777" w:rsidR="003F0109" w:rsidRPr="00BD2041" w:rsidRDefault="00604E77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 w:eastAsia="sk-SK"/>
              </w:rPr>
              <w:t>odnotiteľ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 posudzuje, či žiadateľ </w:t>
            </w:r>
            <w:r w:rsidR="003D7106" w:rsidRPr="00BD2041">
              <w:rPr>
                <w:rFonts w:ascii="Arial Narrow" w:hAnsi="Arial Narrow"/>
                <w:b/>
                <w:color w:val="000000"/>
                <w:u w:val="single"/>
                <w:lang w:val="sk-SK" w:eastAsia="sk-SK"/>
              </w:rPr>
              <w:t>disponuje dostatočnými administratívnymi kapacitami s potrebnou odbornou spôsobilosťou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(ak relevantné, napr. oprávnenia, cert</w:t>
            </w:r>
            <w:r w:rsidR="003D7106" w:rsidRPr="00BD2041">
              <w:rPr>
                <w:rFonts w:ascii="Arial Narrow" w:hAnsi="Arial Narrow"/>
                <w:lang w:val="sk-SK" w:eastAsia="sk-SK"/>
              </w:rPr>
              <w:t>ifikáty)</w:t>
            </w:r>
            <w:r w:rsidR="007130C4" w:rsidRPr="00BD2041">
              <w:rPr>
                <w:rFonts w:ascii="Arial Narrow" w:hAnsi="Arial Narrow"/>
                <w:lang w:val="sk-SK" w:eastAsia="sk-SK"/>
              </w:rPr>
              <w:t xml:space="preserve"> </w:t>
            </w:r>
            <w:r w:rsidR="003D7106" w:rsidRPr="00BD2041">
              <w:rPr>
                <w:rFonts w:ascii="Arial Narrow" w:hAnsi="Arial Narrow"/>
                <w:lang w:val="sk-SK" w:eastAsia="sk-SK"/>
              </w:rPr>
              <w:t xml:space="preserve"> know-how a potrebným 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>materiálno-technickým zázemím pre realizáciu projektu v danej oblasti.</w:t>
            </w:r>
          </w:p>
          <w:p w14:paraId="286A5728" w14:textId="77777777" w:rsidR="003F0109" w:rsidRPr="00BD2041" w:rsidRDefault="003F0109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Poz.: 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Realizácia projektu predstavuje profesnú odbornosť, kvalifikáciu, spôsobilosť, legislatívne a materiálno-technické zázemie potrebné na zabezpečenie hlavných aktivít projektu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.  </w:t>
            </w:r>
          </w:p>
          <w:p w14:paraId="129E5FAB" w14:textId="77777777" w:rsidR="00A20F2E" w:rsidRPr="00BD2041" w:rsidRDefault="00A20F2E" w:rsidP="00A20F2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Realizácia projektu môže byť zabezpečená internými kapacitami žiadateľa alebo externými kapacitami, ktoré si žiadateľ na tento účel obstará.</w:t>
            </w:r>
          </w:p>
          <w:p w14:paraId="60C8D732" w14:textId="77777777" w:rsidR="008E2F84" w:rsidRPr="00BD2041" w:rsidRDefault="00604E77" w:rsidP="008E2F84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8E2F84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8E2F84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B171D8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8E2F84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8E2F84" w:rsidRPr="00BD2041">
              <w:rPr>
                <w:rFonts w:ascii="Arial Narrow" w:hAnsi="Arial Narrow"/>
                <w:lang w:val="sk-SK"/>
              </w:rPr>
              <w:t xml:space="preserve"> </w:t>
            </w:r>
            <w:r w:rsidR="008E2F84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8E2F84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13F47C39" w14:textId="77777777" w:rsidR="008E2F84" w:rsidRPr="00BD2041" w:rsidRDefault="008E2F84" w:rsidP="008E2F84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</w:t>
            </w:r>
            <w:r w:rsidR="00604E77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254E4F21" w14:textId="77777777" w:rsidR="003D7106" w:rsidRPr="00BD2041" w:rsidRDefault="008E2F84" w:rsidP="00A304E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604E77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</w:t>
            </w:r>
            <w:r w:rsidRPr="00BD2041">
              <w:rPr>
                <w:rFonts w:ascii="Arial Narrow" w:hAnsi="Arial Narrow"/>
                <w:lang w:val="sk-SK"/>
              </w:rPr>
              <w:t>odpov</w:t>
            </w:r>
            <w:r w:rsidR="00B171D8" w:rsidRPr="00BD2041">
              <w:rPr>
                <w:rFonts w:ascii="Arial Narrow" w:hAnsi="Arial Narrow"/>
                <w:lang w:val="sk-SK"/>
              </w:rPr>
              <w:t>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</w:t>
            </w:r>
          </w:p>
        </w:tc>
      </w:tr>
      <w:tr w:rsidR="003D7106" w:rsidRPr="00BD2041" w14:paraId="02BB4A2C" w14:textId="77777777" w:rsidTr="009974B5">
        <w:trPr>
          <w:trHeight w:val="27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1F49CB9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D1313E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0FEF4E6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6AA0666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2685E0E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911C313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3975A2D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Žiadateľ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 xml:space="preserve">disponuje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adekvátnym materiálno-technickým zázemím a dostatočnými internými administratívnymi kapacitami s náležitou odbornou spôsobilosťou a know-how pre realizáciu hlavných aktivít projektu v danej oblasti, alebo má uvedené zázemie a/alebo kapacity zabezpečené prostredníctvom externého dodávateľa resp. ho plánuje obstarať.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70F50485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7D3E5782" w14:textId="77777777" w:rsidTr="009974B5">
        <w:trPr>
          <w:trHeight w:val="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6619242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D8D699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6518291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3.3</w:t>
            </w:r>
          </w:p>
        </w:tc>
        <w:tc>
          <w:tcPr>
            <w:tcW w:w="1512" w:type="dxa"/>
            <w:vMerge w:val="restart"/>
          </w:tcPr>
          <w:p w14:paraId="6AECEE0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Prevádzková kapacita žiadateľa</w:t>
            </w:r>
          </w:p>
          <w:p w14:paraId="1E7590B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1F3D794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Pozn.: v prípade projektov, na ktoré sa nevzťahujú podmienky na zabezpečenie ich udržateľnosti (napr. neinvestičné projekty zamerané na realizáciu informačných aktivít) sa</w:t>
            </w:r>
            <w:r w:rsidRPr="00BD2041"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  <w:t xml:space="preserve"> toto kritérium nevyhodnocuje.</w:t>
            </w:r>
          </w:p>
        </w:tc>
        <w:tc>
          <w:tcPr>
            <w:tcW w:w="3947" w:type="dxa"/>
            <w:vMerge w:val="restart"/>
          </w:tcPr>
          <w:p w14:paraId="14614BA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Posudzuje sa kapacita žiadateľa na zabezpečenie prevádzky projektu.</w:t>
            </w:r>
            <w:r w:rsidR="00673D65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</w:p>
          <w:p w14:paraId="739F9FA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 rámci toho sa posudzuje, či žiadateľ disponuje dostatočnými administratívnymi kapacitami s potrebnou odbornou spôsobilosťou a know-how a potrebným materiálno-technickým zázemím na zabezpečenie prevádzky projektu v danej oblasti.</w:t>
            </w:r>
          </w:p>
          <w:p w14:paraId="4DBDAC8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00909A7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</w:pPr>
          </w:p>
        </w:tc>
        <w:tc>
          <w:tcPr>
            <w:tcW w:w="644" w:type="dxa"/>
          </w:tcPr>
          <w:p w14:paraId="4682EF38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28201A5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Žiadateľ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>nedisponuje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adekvátnym materiálno-technickým zázemím a/alebo dostatočnými internými administratívnymi kapacitami s náležitou odbornou spôsobilosťou a know-how na zabezpečenie prevádzky projektu v danej oblasti a uvedené zázemie a kapacity nemá zabezpečené ani prostredníctvom externého prevádzkovateľa.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729EC56E" w14:textId="77777777" w:rsidR="00A20F2E" w:rsidRPr="00BD2041" w:rsidRDefault="00790F51" w:rsidP="00A20F2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A20F2E" w:rsidRPr="00BD2041">
              <w:rPr>
                <w:rFonts w:ascii="Arial Narrow" w:hAnsi="Arial Narrow"/>
                <w:lang w:val="sk-SK" w:eastAsia="sk-SK"/>
              </w:rPr>
              <w:t>odnotiteľ</w:t>
            </w:r>
            <w:r w:rsidR="00A20F2E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 posudzuje, či žiadateľ disponuje dostatočnými administratívnymi kapacitami s potrebnou odbornou spôsobilosťou, </w:t>
            </w:r>
            <w:r w:rsidR="00A20F2E" w:rsidRPr="00BD2041">
              <w:rPr>
                <w:rFonts w:ascii="Arial Narrow" w:hAnsi="Arial Narrow"/>
                <w:lang w:val="sk-SK" w:eastAsia="sk-SK"/>
              </w:rPr>
              <w:t xml:space="preserve">know-how a potrebným </w:t>
            </w:r>
            <w:r w:rsidR="00A20F2E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materiálno-technickým zázemím </w:t>
            </w:r>
            <w:r w:rsidR="00A20F2E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na </w:t>
            </w:r>
            <w:r w:rsidR="00A20F2E" w:rsidRPr="00BD2041">
              <w:rPr>
                <w:rFonts w:ascii="Arial Narrow" w:hAnsi="Arial Narrow"/>
                <w:b/>
                <w:color w:val="000000"/>
                <w:u w:val="single"/>
                <w:lang w:val="sk-SK" w:eastAsia="sk-SK"/>
              </w:rPr>
              <w:t>zabezpečenie prevádzky</w:t>
            </w:r>
            <w:r w:rsidR="00DA6E6D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 projektu v da</w:t>
            </w:r>
            <w:r w:rsidR="00A20F2E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nej oblasti</w:t>
            </w:r>
            <w:r w:rsidR="00DA6E6D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. </w:t>
            </w:r>
            <w:r w:rsidR="00A20F2E" w:rsidRPr="00BD2041">
              <w:rPr>
                <w:rFonts w:ascii="Arial Narrow" w:hAnsi="Arial Narrow"/>
                <w:color w:val="000000"/>
                <w:lang w:val="sk-SK" w:eastAsia="sk-SK"/>
              </w:rPr>
              <w:t>Realizácia projektu môže byť zabezpečená internými kapacitami žiadateľa alebo externými kapacitami, ktoré si žiadateľ na tento účel obstará.</w:t>
            </w:r>
          </w:p>
          <w:p w14:paraId="500900A6" w14:textId="77777777" w:rsidR="00A20F2E" w:rsidRPr="00BD2041" w:rsidRDefault="00A20F2E" w:rsidP="00A20F2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046ACB88" w14:textId="77777777" w:rsidR="00931EBB" w:rsidRPr="00BD2041" w:rsidRDefault="008E2F84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i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Pozn.: </w:t>
            </w:r>
            <w:r w:rsidR="00931EBB" w:rsidRPr="00BD2041">
              <w:rPr>
                <w:rFonts w:ascii="Arial Narrow" w:hAnsi="Arial Narrow" w:cs="Arial"/>
                <w:i/>
                <w:szCs w:val="22"/>
                <w:lang w:val="sk-SK" w:eastAsia="sk-SK"/>
              </w:rPr>
              <w:t>Prevádzková kapacita žiadateľa predstavuje profesnú odbornosť, kvalifikáciu, spôsobilosť, legislatívne a materiálno-technické zázemie potrebné na zabezpečenie výstupov projektu v danej oblasti po jeho ukončení.</w:t>
            </w:r>
          </w:p>
          <w:p w14:paraId="100ED11D" w14:textId="77777777" w:rsidR="00931EBB" w:rsidRPr="00BD2041" w:rsidRDefault="00790F51" w:rsidP="00931EB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931EBB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931EBB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DA6E6D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931EBB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931EBB" w:rsidRPr="00BD2041">
              <w:rPr>
                <w:rFonts w:ascii="Arial Narrow" w:hAnsi="Arial Narrow"/>
                <w:lang w:val="sk-SK"/>
              </w:rPr>
              <w:t xml:space="preserve"> </w:t>
            </w:r>
            <w:r w:rsidR="00931EBB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931EBB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2378FB8F" w14:textId="77777777" w:rsidR="00931EBB" w:rsidRPr="00BD2041" w:rsidRDefault="00931EBB" w:rsidP="00931EB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</w:t>
            </w:r>
            <w:r w:rsidR="00790F51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7357755D" w14:textId="77777777" w:rsidR="003D7106" w:rsidRPr="00BD2041" w:rsidRDefault="00931EBB" w:rsidP="00A304E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790F5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</w:t>
            </w:r>
            <w:r w:rsidR="00DA6E6D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</w:t>
            </w:r>
          </w:p>
        </w:tc>
      </w:tr>
      <w:tr w:rsidR="003D7106" w:rsidRPr="00BD2041" w14:paraId="19D1B95F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5BB017A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0D8749A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1A20DD5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79D908E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1636A69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9A286B6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B16DE5D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Žiadateľ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 xml:space="preserve">disponuje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adekvátnym materiálno-technickým zázemím a dostatočnými internými administratívnymi kapacitami s náležitou odbornou spôsobilosťou a know-how na zabezpečenie prevádzky projektu v danej oblasti, alebo má uvedené zázemie a/alebo kapacity zabezpečené prostredníctvom externého prevádzkovateľa resp. ho plánuje obstarať..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375D855B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559020E4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left w:val="single" w:sz="4" w:space="0" w:color="auto"/>
            </w:tcBorders>
          </w:tcPr>
          <w:p w14:paraId="1DC125A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4</w:t>
            </w:r>
          </w:p>
        </w:tc>
        <w:tc>
          <w:tcPr>
            <w:tcW w:w="1134" w:type="dxa"/>
            <w:vMerge w:val="restart"/>
          </w:tcPr>
          <w:p w14:paraId="15CEAE6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Finančná a ekonomická stránka projektu</w:t>
            </w:r>
          </w:p>
        </w:tc>
        <w:tc>
          <w:tcPr>
            <w:tcW w:w="486" w:type="dxa"/>
            <w:vMerge w:val="restart"/>
          </w:tcPr>
          <w:p w14:paraId="3506198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4.1</w:t>
            </w:r>
          </w:p>
        </w:tc>
        <w:tc>
          <w:tcPr>
            <w:tcW w:w="1512" w:type="dxa"/>
            <w:vMerge w:val="restart"/>
          </w:tcPr>
          <w:p w14:paraId="460E6E5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Účelnosť a vecná oprávnenosť výdavkov projektu</w:t>
            </w:r>
          </w:p>
        </w:tc>
        <w:tc>
          <w:tcPr>
            <w:tcW w:w="3947" w:type="dxa"/>
            <w:vMerge w:val="restart"/>
          </w:tcPr>
          <w:p w14:paraId="32ACDE92" w14:textId="3C9D1925" w:rsidR="003D7106" w:rsidRPr="00BD2041" w:rsidRDefault="003D7106" w:rsidP="006C58DD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sú žiadané výdavky projektu vecne oprávnené v zmysle riadiacej dokumentácie OPII upravujúcej oblasť oprávnenosti výdavkov a vyzvania na predloženie žiadosti o</w:t>
            </w:r>
            <w:r w:rsidR="00DD686C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NFP</w:t>
            </w:r>
            <w:r w:rsidR="00DD686C">
              <w:rPr>
                <w:rFonts w:ascii="Arial Narrow" w:hAnsi="Arial Narrow"/>
                <w:color w:val="000000"/>
                <w:lang w:val="sk-SK"/>
              </w:rPr>
              <w:t>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a či spĺňajú podmienku účelnosti vzhľadom k stanoveným cieľom a očakávaným výstupom projektu (t.j. či sú potrebné/nevyhnutné na realizáciu projektu).</w:t>
            </w:r>
          </w:p>
          <w:p w14:paraId="2CE35963" w14:textId="0B32FA23" w:rsidR="003D7106" w:rsidRPr="00BD2041" w:rsidRDefault="003D7106" w:rsidP="006C58DD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Posudzuje sa zároveň </w:t>
            </w:r>
            <w:r w:rsidR="002D1F3D" w:rsidRPr="00BD2041">
              <w:rPr>
                <w:rFonts w:ascii="Arial Narrow" w:hAnsi="Arial Narrow"/>
                <w:color w:val="000000"/>
                <w:lang w:val="sk-SK"/>
              </w:rPr>
              <w:t xml:space="preserve">či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je finančná analýza vypočítaná správne</w:t>
            </w:r>
            <w:r w:rsidR="00DD686C">
              <w:rPr>
                <w:rFonts w:ascii="Arial Narrow" w:hAnsi="Arial Narrow"/>
                <w:color w:val="000000"/>
                <w:lang w:val="sk-SK"/>
              </w:rPr>
              <w:t>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resp. či je CBA vypočítaná správne podľa postupov pre realizáciu CBA uvedených v Príručke k analýze nákladov a výnosov investičných projektov v dopravnom sektore.</w:t>
            </w:r>
          </w:p>
          <w:p w14:paraId="28E8F658" w14:textId="77777777" w:rsidR="003D7106" w:rsidRPr="00BD2041" w:rsidRDefault="003D7106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0C3F5D7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5F193B7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4FBCCC7D" w14:textId="77777777" w:rsidR="003D7106" w:rsidRPr="00BD2041" w:rsidRDefault="003D7106" w:rsidP="00790F51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bCs/>
                <w:lang w:val="sk-SK"/>
              </w:rPr>
              <w:t xml:space="preserve">Menej ako 75% </w:t>
            </w:r>
            <w:r w:rsidRPr="00BD2041">
              <w:rPr>
                <w:rFonts w:ascii="Arial Narrow" w:hAnsi="Arial Narrow"/>
                <w:lang w:val="sk-SK"/>
              </w:rPr>
              <w:t xml:space="preserve">finančnej hodnoty celkových oprávnených 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a/alebo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7C679DE8" w14:textId="052E9CD5" w:rsidR="00A8317C" w:rsidRDefault="00790F51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/>
              </w:rPr>
              <w:t>odnotiteľ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 overí </w:t>
            </w:r>
            <w:r w:rsidR="00DD686C">
              <w:rPr>
                <w:rFonts w:ascii="Arial Narrow" w:hAnsi="Arial Narrow"/>
                <w:lang w:val="sk-SK"/>
              </w:rPr>
              <w:t>všetky</w:t>
            </w:r>
            <w:r w:rsidR="00DD686C" w:rsidRPr="00BD2041">
              <w:rPr>
                <w:rFonts w:ascii="Arial Narrow" w:hAnsi="Arial Narrow"/>
                <w:lang w:val="sk-SK"/>
              </w:rPr>
              <w:t xml:space="preserve"> </w:t>
            </w:r>
            <w:r w:rsidR="006D7A2C">
              <w:rPr>
                <w:rFonts w:ascii="Arial Narrow" w:hAnsi="Arial Narrow"/>
                <w:lang w:val="sk-SK"/>
              </w:rPr>
              <w:t xml:space="preserve">nárokované </w:t>
            </w:r>
            <w:r w:rsidR="00100E42" w:rsidRPr="00BD2041">
              <w:rPr>
                <w:rFonts w:ascii="Arial Narrow" w:hAnsi="Arial Narrow"/>
                <w:lang w:val="sk-SK"/>
              </w:rPr>
              <w:t>výdavky</w:t>
            </w:r>
            <w:r w:rsidR="00931EBB" w:rsidRPr="00BD2041">
              <w:rPr>
                <w:rFonts w:ascii="Arial Narrow" w:hAnsi="Arial Narrow"/>
                <w:lang w:val="sk-SK"/>
              </w:rPr>
              <w:t xml:space="preserve"> </w:t>
            </w:r>
            <w:r w:rsidR="006D7A2C">
              <w:rPr>
                <w:rFonts w:ascii="Arial Narrow" w:hAnsi="Arial Narrow"/>
                <w:lang w:val="sk-SK"/>
              </w:rPr>
              <w:t>na hlavné aj podporné aktivity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 </w:t>
            </w:r>
            <w:r w:rsidR="006D7A2C" w:rsidRPr="00BD2041">
              <w:rPr>
                <w:rFonts w:ascii="Arial Narrow" w:hAnsi="Arial Narrow"/>
                <w:lang w:val="sk-SK"/>
              </w:rPr>
              <w:t xml:space="preserve">projektu </w:t>
            </w:r>
            <w:r w:rsidR="00100E42" w:rsidRPr="00BD2041">
              <w:rPr>
                <w:rFonts w:ascii="Arial Narrow" w:hAnsi="Arial Narrow"/>
                <w:lang w:val="sk-SK"/>
              </w:rPr>
              <w:t>z hľadiska ich nevyhnutnosti pre splnenie cieľov projektu a vzhľadom k očakávaným výstupom</w:t>
            </w:r>
            <w:r w:rsidR="006D7A2C">
              <w:rPr>
                <w:rFonts w:ascii="Arial Narrow" w:hAnsi="Arial Narrow"/>
                <w:lang w:val="sk-SK"/>
              </w:rPr>
              <w:t xml:space="preserve"> projektu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.  Zhodnotí, či  </w:t>
            </w:r>
            <w:r w:rsidR="00DD686C">
              <w:rPr>
                <w:rFonts w:ascii="Arial Narrow" w:hAnsi="Arial Narrow"/>
                <w:lang w:val="sk-SK"/>
              </w:rPr>
              <w:t xml:space="preserve">všetky </w:t>
            </w:r>
            <w:r w:rsidR="006D7A2C">
              <w:rPr>
                <w:rFonts w:ascii="Arial Narrow" w:hAnsi="Arial Narrow"/>
                <w:lang w:val="sk-SK"/>
              </w:rPr>
              <w:t xml:space="preserve">nárokované 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výdavky na </w:t>
            </w:r>
            <w:r w:rsidR="006D7A2C">
              <w:rPr>
                <w:rFonts w:ascii="Arial Narrow" w:hAnsi="Arial Narrow"/>
                <w:lang w:val="sk-SK"/>
              </w:rPr>
              <w:t xml:space="preserve">hlavné aj podporné </w:t>
            </w:r>
            <w:r w:rsidR="00100E42" w:rsidRPr="00BD2041">
              <w:rPr>
                <w:rFonts w:ascii="Arial Narrow" w:hAnsi="Arial Narrow"/>
                <w:lang w:val="sk-SK"/>
              </w:rPr>
              <w:t>aktivity</w:t>
            </w:r>
            <w:r w:rsidR="006D7A2C">
              <w:rPr>
                <w:rFonts w:ascii="Arial Narrow" w:hAnsi="Arial Narrow"/>
                <w:lang w:val="sk-SK"/>
              </w:rPr>
              <w:t xml:space="preserve"> projektu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 sú v celom rozsahu pre splnenie cieľov projektu a naplnenie výstupov vecne oprávnené a účelné. </w:t>
            </w:r>
          </w:p>
          <w:p w14:paraId="61FD1DFB" w14:textId="77777777" w:rsidR="00A8317C" w:rsidRDefault="00A8317C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18FDBEBD" w14:textId="2E21CE89" w:rsidR="00100E42" w:rsidRPr="00BD2041" w:rsidRDefault="00100E42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  <w:r w:rsidRPr="00BD2041">
              <w:rPr>
                <w:rFonts w:ascii="Arial Narrow" w:hAnsi="Arial Narrow"/>
              </w:rPr>
              <w:t xml:space="preserve">Vecne neoprávnené a neúčelné výdavky sú výdavky, ktoré nie sú </w:t>
            </w:r>
          </w:p>
          <w:p w14:paraId="598B1EA4" w14:textId="77777777" w:rsidR="000730CA" w:rsidRPr="00BD2041" w:rsidRDefault="00100E42" w:rsidP="00B012A7">
            <w:pPr>
              <w:pStyle w:val="Odsekzoznamu"/>
              <w:numPr>
                <w:ilvl w:val="0"/>
                <w:numId w:val="45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</w:rPr>
              <w:t>pre realizáciu projektu nevyhnutné, a/alebo</w:t>
            </w:r>
          </w:p>
          <w:p w14:paraId="49236C71" w14:textId="5BD9D46F" w:rsidR="00100E42" w:rsidRPr="00BD2041" w:rsidRDefault="000730CA" w:rsidP="00B012A7">
            <w:pPr>
              <w:pStyle w:val="Odsekzoznamu"/>
              <w:numPr>
                <w:ilvl w:val="0"/>
                <w:numId w:val="45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  <w:proofErr w:type="gramStart"/>
            <w:r w:rsidRPr="00BD2041">
              <w:rPr>
                <w:rFonts w:ascii="Arial Narrow" w:hAnsi="Arial Narrow"/>
              </w:rPr>
              <w:t>vecne</w:t>
            </w:r>
            <w:proofErr w:type="gramEnd"/>
            <w:r w:rsidRPr="00BD2041">
              <w:rPr>
                <w:rFonts w:ascii="Arial Narrow" w:hAnsi="Arial Narrow"/>
              </w:rPr>
              <w:t xml:space="preserve"> oprávnené podľa </w:t>
            </w:r>
            <w:r w:rsidR="00601746" w:rsidRPr="00BD2041">
              <w:rPr>
                <w:rFonts w:ascii="Arial Narrow" w:hAnsi="Arial Narrow"/>
              </w:rPr>
              <w:t>Vyzvania</w:t>
            </w:r>
            <w:r w:rsidRPr="00BD2041">
              <w:rPr>
                <w:rFonts w:ascii="Arial Narrow" w:hAnsi="Arial Narrow"/>
              </w:rPr>
              <w:t xml:space="preserve">/Príručky pre žiadateľa/Príručky </w:t>
            </w:r>
            <w:r w:rsidR="00790F51" w:rsidRPr="00BD2041">
              <w:rPr>
                <w:rFonts w:ascii="Arial Narrow" w:hAnsi="Arial Narrow"/>
              </w:rPr>
              <w:t xml:space="preserve">k oprávnenosti </w:t>
            </w:r>
            <w:r w:rsidRPr="00BD2041">
              <w:rPr>
                <w:rFonts w:ascii="Arial Narrow" w:hAnsi="Arial Narrow"/>
              </w:rPr>
              <w:t>výdavkov</w:t>
            </w:r>
            <w:r w:rsidR="002D1F3D" w:rsidRPr="00BD2041">
              <w:rPr>
                <w:rFonts w:ascii="Arial Narrow" w:hAnsi="Arial Narrow"/>
              </w:rPr>
              <w:t xml:space="preserve"> alebo inej </w:t>
            </w:r>
            <w:r w:rsidRPr="00BD2041">
              <w:rPr>
                <w:rFonts w:ascii="Arial Narrow" w:hAnsi="Arial Narrow"/>
              </w:rPr>
              <w:t>riadiacej dokumentácie</w:t>
            </w:r>
            <w:r w:rsidR="006D7A2C">
              <w:rPr>
                <w:rFonts w:ascii="Arial Narrow" w:hAnsi="Arial Narrow"/>
              </w:rPr>
              <w:t>.</w:t>
            </w:r>
          </w:p>
          <w:p w14:paraId="4A558C14" w14:textId="77777777" w:rsidR="006D7A2C" w:rsidRPr="00BD2041" w:rsidRDefault="006D7A2C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</w:p>
          <w:p w14:paraId="45BE77DB" w14:textId="77777777" w:rsidR="003D7106" w:rsidRPr="00BD2041" w:rsidRDefault="003D7106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V prípade identifikácie neoprávnených výdavkov projektu (</w:t>
            </w:r>
            <w:r w:rsidR="00930B50" w:rsidRPr="00BD2041">
              <w:rPr>
                <w:rFonts w:ascii="Arial Narrow" w:hAnsi="Arial Narrow"/>
                <w:color w:val="000000"/>
              </w:rPr>
              <w:t xml:space="preserve">napr. </w:t>
            </w:r>
            <w:r w:rsidRPr="00BD2041">
              <w:rPr>
                <w:rFonts w:ascii="Arial Narrow" w:hAnsi="Arial Narrow"/>
                <w:color w:val="000000"/>
              </w:rPr>
              <w:t>z titulu vecnej neoprávnenosti alebo neúčelnosti alebo matematickej chyby vzniknutej vo výpočte finančnej analýzy, resp. CBA</w:t>
            </w:r>
            <w:r w:rsidR="00931EBB" w:rsidRPr="00BD2041">
              <w:rPr>
                <w:rFonts w:ascii="Arial Narrow" w:hAnsi="Arial Narrow"/>
                <w:color w:val="000000"/>
              </w:rPr>
              <w:t xml:space="preserve"> a pod.</w:t>
            </w:r>
            <w:r w:rsidRPr="00BD2041">
              <w:rPr>
                <w:rFonts w:ascii="Arial Narrow" w:hAnsi="Arial Narrow"/>
                <w:color w:val="000000"/>
              </w:rPr>
              <w:t>) sa v procese odborného hodnotenia výška celkových oprávnených výdavkov projektu adekvátne zníži</w:t>
            </w:r>
            <w:r w:rsidR="00BB6629" w:rsidRPr="00BD2041">
              <w:rPr>
                <w:rFonts w:ascii="Arial Narrow" w:hAnsi="Arial Narrow"/>
                <w:color w:val="000000"/>
              </w:rPr>
              <w:t xml:space="preserve"> </w:t>
            </w:r>
            <w:r w:rsidR="00BB6629" w:rsidRPr="00BD2041">
              <w:rPr>
                <w:rFonts w:ascii="Arial Narrow" w:hAnsi="Arial Narrow"/>
                <w:lang w:eastAsia="sk-SK"/>
              </w:rPr>
              <w:t xml:space="preserve">a konkrétne skutočnosti – identifikáciu neoprávnených výdavkov, sumu identifikovaných neoprávnených výdavkov a zdôvodnenie </w:t>
            </w:r>
            <w:r w:rsidR="002D1F3D" w:rsidRPr="00BD2041">
              <w:rPr>
                <w:rFonts w:ascii="Arial Narrow" w:hAnsi="Arial Narrow"/>
                <w:lang w:eastAsia="sk-SK"/>
              </w:rPr>
              <w:t xml:space="preserve">odborný </w:t>
            </w:r>
            <w:r w:rsidR="00CD46A5" w:rsidRPr="00BD2041">
              <w:rPr>
                <w:rFonts w:ascii="Arial Narrow" w:hAnsi="Arial Narrow"/>
                <w:lang w:eastAsia="sk-SK"/>
              </w:rPr>
              <w:t>hodnotiteľ uvedie v komentári Hodnotiaceho hárku</w:t>
            </w:r>
            <w:r w:rsidR="00BB6629" w:rsidRPr="00BD2041">
              <w:rPr>
                <w:rFonts w:ascii="Arial Narrow" w:hAnsi="Arial Narrow"/>
                <w:lang w:eastAsia="sk-SK"/>
              </w:rPr>
              <w:t>.</w:t>
            </w:r>
          </w:p>
          <w:p w14:paraId="3708E13A" w14:textId="452B7E38" w:rsidR="00792D80" w:rsidRPr="00BD2041" w:rsidRDefault="002D1F3D" w:rsidP="00792D8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792D8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CD46A5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 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CD46A5" w:rsidRPr="00BD2041">
              <w:rPr>
                <w:rFonts w:ascii="Arial Narrow" w:hAnsi="Arial Narrow"/>
                <w:lang w:val="sk-SK"/>
              </w:rPr>
              <w:t xml:space="preserve"> (Ž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oNFP a relevantnej prílohy a pod.) na základe ktorej bolo vykonané hodnotenie. </w:t>
            </w:r>
          </w:p>
          <w:p w14:paraId="490A3681" w14:textId="309611BF" w:rsidR="00930B50" w:rsidRPr="00BD2041" w:rsidRDefault="00930B50" w:rsidP="00930B5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Ak </w:t>
            </w:r>
            <w:r w:rsidR="002D1F3D" w:rsidRPr="00BD2041">
              <w:rPr>
                <w:rFonts w:ascii="Arial Narrow" w:hAnsi="Arial Narrow"/>
                <w:color w:val="000000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hodnotiteľ posúdi, že menej ako 75% finančnej hodnoty žiadateľom definovaných celkových oprávnených</w:t>
            </w:r>
            <w:r w:rsidRPr="00BD2041" w:rsidDel="00AA1F9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výdavkov projektu je vecne oprávnených a zároveň účelných vzhľadom k stanoveným cieľom a očakávaným výstupom projektu, projekt </w:t>
            </w:r>
            <w:r w:rsidR="00CD46A5" w:rsidRPr="00BD2041">
              <w:rPr>
                <w:rFonts w:ascii="Arial Narrow" w:hAnsi="Arial Narrow"/>
                <w:b/>
                <w:color w:val="000000"/>
                <w:lang w:val="sk-SK"/>
              </w:rPr>
              <w:t>nesplnil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 kritérium</w:t>
            </w:r>
            <w:r w:rsidR="00601746"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 (uvedie odpoveď „NIE“)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účelnosti a vecnej oprávnenosti výdavkov projektu</w:t>
            </w:r>
            <w:r w:rsidR="00762896" w:rsidRPr="00BD2041">
              <w:rPr>
                <w:rFonts w:ascii="Arial Narrow" w:hAnsi="Arial Narrow"/>
                <w:lang w:val="sk-SK" w:eastAsia="sk-SK"/>
              </w:rPr>
              <w:t xml:space="preserve"> a zdôvodnenie uvedie v komentári HH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  <w:p w14:paraId="27D9CD9A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53051F9D" w14:textId="08339958" w:rsidR="006C58DD" w:rsidRDefault="003D7106" w:rsidP="00DD68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Ak </w:t>
            </w:r>
            <w:r w:rsidR="002D1F3D" w:rsidRPr="00BD2041">
              <w:rPr>
                <w:rFonts w:ascii="Arial Narrow" w:hAnsi="Arial Narrow"/>
                <w:color w:val="000000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hodnotiteľ posúdi, že 75% a viac finančnej hodnoty žiadateľom definovaných celkových oprávnených</w:t>
            </w:r>
            <w:r w:rsidRPr="00BD2041" w:rsidDel="00AA1F9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výdavkov projektu je vecne oprávnených a zároveň účelných vzhľadom k stanoveným cieľom a očakávaným výstupom projektu,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projekt spĺňa kritérium </w:t>
            </w:r>
            <w:r w:rsidR="00601746" w:rsidRPr="00BD2041">
              <w:rPr>
                <w:rFonts w:ascii="Arial Narrow" w:hAnsi="Arial Narrow"/>
                <w:b/>
                <w:color w:val="000000"/>
                <w:lang w:val="sk-SK"/>
              </w:rPr>
              <w:t>(uvedie odpoveď “ÁNO”)</w:t>
            </w:r>
            <w:r w:rsidR="00601746"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účelnosti a vecnej oprávnenosti výdavkov projektu.</w:t>
            </w:r>
            <w:r w:rsidR="00762896"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</w:p>
          <w:p w14:paraId="75A1B923" w14:textId="77777777" w:rsidR="006C58DD" w:rsidRDefault="006C58DD" w:rsidP="00DD68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69B16582" w14:textId="069AA467" w:rsidR="003D7106" w:rsidRPr="00BD2041" w:rsidRDefault="00762896" w:rsidP="00DD68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lang w:val="sk-SK"/>
              </w:rPr>
            </w:pPr>
            <w:r w:rsidRPr="00BD2041">
              <w:rPr>
                <w:rFonts w:ascii="Arial Narrow" w:hAnsi="Arial Narrow" w:cs="Arial"/>
                <w:lang w:val="sk-SK"/>
              </w:rPr>
              <w:t>Odborný hodnotiteľ uvedie v komentári konkrétne identifikova</w:t>
            </w:r>
            <w:r w:rsidR="00CD46A5" w:rsidRPr="00BD2041">
              <w:rPr>
                <w:rFonts w:ascii="Arial Narrow" w:hAnsi="Arial Narrow" w:cs="Arial"/>
                <w:lang w:val="sk-SK"/>
              </w:rPr>
              <w:t>nie neopráv</w:t>
            </w:r>
            <w:r w:rsidRPr="00BD2041">
              <w:rPr>
                <w:rFonts w:ascii="Arial Narrow" w:hAnsi="Arial Narrow" w:cs="Arial"/>
                <w:lang w:val="sk-SK"/>
              </w:rPr>
              <w:t>nených výdavkov a sumu alebo uvedie „neidentifikované neoprávnené výdavky“.</w:t>
            </w:r>
          </w:p>
        </w:tc>
      </w:tr>
      <w:tr w:rsidR="003D7106" w:rsidRPr="00BD2041" w14:paraId="3D872CB1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154A9D8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A8AF21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6F75CA8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14E747A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07B59F5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5DAE071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8522829" w14:textId="77777777" w:rsidR="003D7106" w:rsidRPr="00BD2041" w:rsidRDefault="003D7106" w:rsidP="00790F51">
            <w:pPr>
              <w:spacing w:before="6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bCs/>
                <w:lang w:val="sk-SK"/>
              </w:rPr>
              <w:t>75</w:t>
            </w:r>
            <w:r w:rsidRPr="00BD2041">
              <w:rPr>
                <w:rFonts w:ascii="Arial Narrow" w:hAnsi="Arial Narrow"/>
                <w:b/>
                <w:lang w:val="sk-SK"/>
              </w:rPr>
              <w:t>% a viac</w:t>
            </w:r>
            <w:r w:rsidRPr="00BD2041">
              <w:rPr>
                <w:rFonts w:ascii="Arial Narrow" w:hAnsi="Arial Narrow"/>
                <w:lang w:val="sk-SK"/>
              </w:rPr>
              <w:t xml:space="preserve"> finančnej hodnoty celkových oprávnených</w:t>
            </w:r>
            <w:r w:rsidRPr="00BD2041" w:rsidDel="00AA1F9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 xml:space="preserve">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 zároveň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02DB98F2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77BB7D80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05CA65A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40AAC95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72FA798C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eastAsia="en-AU"/>
              </w:rPr>
              <w:t>4.2</w:t>
            </w:r>
          </w:p>
        </w:tc>
        <w:tc>
          <w:tcPr>
            <w:tcW w:w="1512" w:type="dxa"/>
            <w:vMerge w:val="restart"/>
          </w:tcPr>
          <w:p w14:paraId="0E15EE7E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val="sk-SK" w:eastAsia="en-AU"/>
              </w:rPr>
              <w:t>Hospodárnosť a efektívnosť výdavkov projektu</w:t>
            </w:r>
          </w:p>
        </w:tc>
        <w:tc>
          <w:tcPr>
            <w:tcW w:w="3947" w:type="dxa"/>
            <w:vMerge w:val="restart"/>
          </w:tcPr>
          <w:p w14:paraId="7A6B0A59" w14:textId="3E8E66FD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navrhnuté výdavky projektu spĺňajú podmienku hospodárnosti a efektívnosti a či zodpovedajú obvyklým cenám v danom mieste a čase.</w:t>
            </w:r>
          </w:p>
          <w:p w14:paraId="74A1AB9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7940713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844D93F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444F269F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nie 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alebo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nezodpovedajú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4E061140" w14:textId="1BFBBC89" w:rsidR="003A336C" w:rsidRDefault="000C117B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215E2A" w:rsidRPr="00BD2041">
              <w:rPr>
                <w:rFonts w:ascii="Arial Narrow" w:hAnsi="Arial Narrow"/>
                <w:lang w:val="sk-SK" w:eastAsia="sk-SK"/>
              </w:rPr>
              <w:t xml:space="preserve">odnotiteľ 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>vyhodnotí, či navrhnuté výdavky projektu spĺňajú podmienku hospodárnosti a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 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>efektívnosti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,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 xml:space="preserve"> a či zodpovedajú obvyklým cenám v danom mieste a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 </w:t>
            </w:r>
            <w:r w:rsidR="00D57909" w:rsidRPr="00BD2041">
              <w:rPr>
                <w:rFonts w:ascii="Arial Narrow" w:hAnsi="Arial Narrow"/>
                <w:color w:val="000000"/>
                <w:lang w:val="sk-SK"/>
              </w:rPr>
              <w:t>ča</w:t>
            </w:r>
            <w:r w:rsidR="00792D80" w:rsidRPr="00BD2041">
              <w:rPr>
                <w:rFonts w:ascii="Arial Narrow" w:hAnsi="Arial Narrow"/>
                <w:color w:val="000000"/>
                <w:lang w:val="sk-SK"/>
              </w:rPr>
              <w:t>se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.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</w:p>
          <w:p w14:paraId="32287738" w14:textId="77777777" w:rsidR="003A336C" w:rsidRDefault="003A336C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A7C5A04" w14:textId="49DFD07A" w:rsidR="003A336C" w:rsidRDefault="00C06253" w:rsidP="003A33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  <w:lang w:val="sk-SK"/>
              </w:rPr>
              <w:t xml:space="preserve">Pri posudzovaní 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>týchto podmienok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hospodárnosti a efektívnosti 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postupuje 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>odborný hodnotiteľ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najmä 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>v súlade s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> </w:t>
            </w:r>
            <w:r>
              <w:rPr>
                <w:rFonts w:ascii="Arial Narrow" w:hAnsi="Arial Narrow"/>
                <w:color w:val="000000"/>
                <w:lang w:val="sk-SK"/>
              </w:rPr>
              <w:t>ustanovenia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>mi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 tejto príručky, </w:t>
            </w:r>
            <w:r>
              <w:rPr>
                <w:rFonts w:ascii="Arial Narrow" w:hAnsi="Arial Narrow"/>
                <w:color w:val="000000"/>
                <w:lang w:val="sk-SK"/>
              </w:rPr>
              <w:t>PkOV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 (kap. č. 6) a </w:t>
            </w:r>
            <w:r w:rsidR="003A336C" w:rsidRPr="00D91E62">
              <w:rPr>
                <w:rFonts w:ascii="Arial Narrow" w:hAnsi="Arial Narrow"/>
                <w:color w:val="000000"/>
              </w:rPr>
              <w:t>MP CKO č.18 k overovaniu hospodárnosti výdavkov.</w:t>
            </w:r>
          </w:p>
          <w:p w14:paraId="42933DBE" w14:textId="77777777" w:rsidR="007C2E3B" w:rsidRPr="00D91E62" w:rsidRDefault="007C2E3B" w:rsidP="003A33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7E60B0D7" w14:textId="77777777" w:rsidR="007C2E3B" w:rsidRPr="007C2E3B" w:rsidRDefault="007C2E3B" w:rsidP="007C2E3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 w:rsidRPr="007C2E3B">
              <w:rPr>
                <w:rFonts w:ascii="Arial Narrow" w:hAnsi="Arial Narrow"/>
                <w:b/>
                <w:color w:val="000000"/>
              </w:rPr>
              <w:t>Odborný hodnotiteľ je povinný vykonať vždy svoje vlastné a nezávislé overenie hospodárnosti a efektívnosti všetkých navrhovaných výdavkov projektu</w:t>
            </w:r>
            <w:r w:rsidRPr="007C2E3B">
              <w:rPr>
                <w:rFonts w:ascii="Arial Narrow" w:hAnsi="Arial Narrow"/>
                <w:color w:val="000000"/>
              </w:rPr>
              <w:t xml:space="preserve"> (vrátane tých výdavkov projektu pri ktorých je proces verejného obstarávania už skončený a ku ktorým existuje platná a účinná zmluva s dodávateľom / zhotoviteľom, pretože zrealizované verejné obstarávanie nie je v podmienkach implementácie OPII automaticky považované za garanciu dodržania princípov hospodárnosti a efektívnosti výdavkov).</w:t>
            </w:r>
          </w:p>
          <w:p w14:paraId="08CE71BE" w14:textId="77777777" w:rsidR="003A336C" w:rsidRDefault="003A336C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6300B650" w14:textId="62B62305" w:rsidR="00C20263" w:rsidRDefault="00C20263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Uvedené sa overuje prostredníctvom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použitia nasledovných pomocných nástrojov overovania hospodárnosti a efektívnosti výdavkov:</w:t>
            </w:r>
          </w:p>
          <w:p w14:paraId="2D5EF62D" w14:textId="77777777" w:rsidR="00C20263" w:rsidRDefault="00C20263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02FD0EEF" w14:textId="4E171BA6" w:rsidR="00CD778C" w:rsidRDefault="00C20263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779B9">
              <w:rPr>
                <w:rFonts w:ascii="Arial Narrow" w:hAnsi="Arial Narrow"/>
                <w:color w:val="000000"/>
                <w:lang w:val="sk-SK"/>
              </w:rPr>
              <w:t>finančn</w:t>
            </w:r>
            <w:r>
              <w:rPr>
                <w:rFonts w:ascii="Arial Narrow" w:hAnsi="Arial Narrow"/>
                <w:color w:val="000000"/>
                <w:lang w:val="sk-SK"/>
              </w:rPr>
              <w:t>é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 xml:space="preserve"> limit</w:t>
            </w:r>
            <w:r>
              <w:rPr>
                <w:rFonts w:ascii="Arial Narrow" w:hAnsi="Arial Narrow"/>
                <w:color w:val="000000"/>
                <w:lang w:val="sk-SK"/>
              </w:rPr>
              <w:t>y na úrovni jednotkových výdavkov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 xml:space="preserve"> stanovené RO OPII v</w:t>
            </w:r>
            <w:r w:rsidR="002535DF">
              <w:rPr>
                <w:rFonts w:ascii="Arial Narrow" w:hAnsi="Arial Narrow"/>
                <w:color w:val="000000"/>
                <w:lang w:val="sk-SK"/>
              </w:rPr>
              <w:t xml:space="preserve"> príslušnom vyzvaní</w:t>
            </w:r>
            <w:r w:rsidR="00A271BE">
              <w:rPr>
                <w:rFonts w:ascii="Arial Narrow" w:hAnsi="Arial Narrow"/>
                <w:color w:val="000000"/>
                <w:lang w:val="sk-SK"/>
              </w:rPr>
              <w:t xml:space="preserve"> (povinný pomocný nástroj)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>,</w:t>
            </w:r>
          </w:p>
          <w:p w14:paraId="421A9A72" w14:textId="678C9D86" w:rsidR="009A32A2" w:rsidRDefault="00CD778C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percentuálne limity na úrovni skupín výdavkov stanovené RO OPII v</w:t>
            </w:r>
            <w:r w:rsidR="002535DF" w:rsidRPr="00D91E62">
              <w:rPr>
                <w:rFonts w:ascii="Arial Narrow" w:hAnsi="Arial Narrow"/>
                <w:color w:val="000000"/>
              </w:rPr>
              <w:t> príslušnom vyzvaní</w:t>
            </w:r>
            <w:r w:rsidR="00A271BE">
              <w:rPr>
                <w:rFonts w:ascii="Arial Narrow" w:hAnsi="Arial Narrow"/>
                <w:color w:val="000000"/>
              </w:rPr>
              <w:t xml:space="preserve"> (povinný pomocný nástroj)</w:t>
            </w:r>
            <w:r w:rsidR="002535DF" w:rsidRPr="00D91E62">
              <w:rPr>
                <w:rFonts w:ascii="Arial Narrow" w:hAnsi="Arial Narrow"/>
                <w:color w:val="000000"/>
              </w:rPr>
              <w:t>,</w:t>
            </w:r>
          </w:p>
          <w:p w14:paraId="30C3FFE1" w14:textId="74135E17" w:rsidR="00C75FA7" w:rsidRPr="00D91E62" w:rsidRDefault="00C75FA7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584C38">
              <w:rPr>
                <w:rFonts w:ascii="Arial Narrow" w:hAnsi="Arial Narrow"/>
                <w:color w:val="000000"/>
              </w:rPr>
              <w:t>verejné obstarávanie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02C99D29" w14:textId="260D866D" w:rsidR="009A32A2" w:rsidRPr="00C75FA7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prieskum trhu,</w:t>
            </w:r>
          </w:p>
          <w:p w14:paraId="0DBF6FCD" w14:textId="77777777" w:rsidR="009A32A2" w:rsidRPr="00D91E62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expertízne posúdenie (štátna / rezortná expertíza),</w:t>
            </w:r>
          </w:p>
          <w:p w14:paraId="364655A8" w14:textId="1DC60867" w:rsidR="00C06253" w:rsidRPr="00C06253" w:rsidRDefault="00C06253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sadzobníky UNIKA pre navrhovanie ponukových cien projektových prác a inžinierskych činnost</w:t>
            </w:r>
            <w:r w:rsidRPr="00C06253">
              <w:rPr>
                <w:rFonts w:ascii="Arial Narrow" w:hAnsi="Arial Narrow"/>
                <w:color w:val="000000"/>
              </w:rPr>
              <w:t>í</w:t>
            </w:r>
            <w:r w:rsidR="00865793">
              <w:rPr>
                <w:rFonts w:ascii="Arial Narrow" w:hAnsi="Arial Narrow"/>
                <w:color w:val="000000"/>
              </w:rPr>
              <w:t>,</w:t>
            </w:r>
          </w:p>
          <w:p w14:paraId="5D310FAF" w14:textId="642C4B12" w:rsidR="009A32A2" w:rsidRPr="00D91E62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znalecký</w:t>
            </w:r>
            <w:r w:rsidR="00865793">
              <w:rPr>
                <w:rFonts w:ascii="Arial Narrow" w:hAnsi="Arial Narrow"/>
                <w:color w:val="000000"/>
              </w:rPr>
              <w:t>/odborný</w:t>
            </w:r>
            <w:r w:rsidRPr="00D91E62">
              <w:rPr>
                <w:rFonts w:ascii="Arial Narrow" w:hAnsi="Arial Narrow"/>
                <w:color w:val="000000"/>
              </w:rPr>
              <w:t xml:space="preserve"> posudok,</w:t>
            </w:r>
          </w:p>
          <w:p w14:paraId="6F08D2B2" w14:textId="57FF0604" w:rsidR="00BB3E30" w:rsidRDefault="00BB3E30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3A049B">
              <w:rPr>
                <w:rFonts w:ascii="Arial Narrow" w:hAnsi="Arial Narrow"/>
                <w:color w:val="000000"/>
              </w:rPr>
              <w:t>historická analýza cien</w:t>
            </w:r>
            <w:r w:rsidR="00A271BE">
              <w:rPr>
                <w:rFonts w:ascii="Arial Narrow" w:hAnsi="Arial Narrow"/>
                <w:color w:val="000000"/>
              </w:rPr>
              <w:t xml:space="preserve"> </w:t>
            </w:r>
            <w:r w:rsidR="00A271BE" w:rsidRPr="007A467B">
              <w:rPr>
                <w:rFonts w:ascii="Arial Narrow" w:hAnsi="Arial Narrow"/>
                <w:color w:val="000000"/>
              </w:rPr>
              <w:t xml:space="preserve">(aplikácia </w:t>
            </w:r>
            <w:r w:rsidR="00A271BE">
              <w:rPr>
                <w:rFonts w:ascii="Arial Narrow" w:hAnsi="Arial Narrow"/>
                <w:color w:val="000000"/>
              </w:rPr>
              <w:t>tohto</w:t>
            </w:r>
            <w:r w:rsidR="00A271BE" w:rsidRPr="007A467B">
              <w:rPr>
                <w:rFonts w:ascii="Arial Narrow" w:hAnsi="Arial Narrow"/>
                <w:color w:val="000000"/>
              </w:rPr>
              <w:t xml:space="preserve"> nástroj</w:t>
            </w:r>
            <w:r w:rsidR="00A271BE">
              <w:rPr>
                <w:rFonts w:ascii="Arial Narrow" w:hAnsi="Arial Narrow"/>
                <w:color w:val="000000"/>
              </w:rPr>
              <w:t>a</w:t>
            </w:r>
            <w:r w:rsidR="00A271BE" w:rsidRPr="007A467B">
              <w:rPr>
                <w:rFonts w:ascii="Arial Narrow" w:hAnsi="Arial Narrow"/>
                <w:color w:val="000000"/>
              </w:rPr>
              <w:t xml:space="preserve"> podlieha ex-ante odsúhlaseniu RO)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1E376963" w14:textId="59CA86BF" w:rsidR="00C20263" w:rsidRPr="00D91E62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proofErr w:type="gramStart"/>
            <w:r w:rsidRPr="00D91E62">
              <w:rPr>
                <w:rFonts w:ascii="Arial Narrow" w:hAnsi="Arial Narrow"/>
                <w:color w:val="000000"/>
              </w:rPr>
              <w:t>iné</w:t>
            </w:r>
            <w:proofErr w:type="gramEnd"/>
            <w:r w:rsidR="00C20263" w:rsidRPr="00D91E62">
              <w:rPr>
                <w:rFonts w:ascii="Arial Narrow" w:hAnsi="Arial Narrow"/>
                <w:color w:val="000000"/>
              </w:rPr>
              <w:t xml:space="preserve"> nástroj</w:t>
            </w:r>
            <w:r w:rsidRPr="00D91E62">
              <w:rPr>
                <w:rFonts w:ascii="Arial Narrow" w:hAnsi="Arial Narrow"/>
                <w:color w:val="000000"/>
              </w:rPr>
              <w:t>e</w:t>
            </w:r>
            <w:r w:rsidR="00C20263" w:rsidRPr="00D91E62">
              <w:rPr>
                <w:rFonts w:ascii="Arial Narrow" w:hAnsi="Arial Narrow"/>
                <w:color w:val="000000"/>
              </w:rPr>
              <w:t xml:space="preserve"> overeni</w:t>
            </w:r>
            <w:r w:rsidR="00C6549F" w:rsidRPr="00D91E62">
              <w:rPr>
                <w:rFonts w:ascii="Arial Narrow" w:hAnsi="Arial Narrow"/>
                <w:color w:val="000000"/>
              </w:rPr>
              <w:t>a</w:t>
            </w:r>
            <w:r w:rsidR="00C20263" w:rsidRPr="00D91E62">
              <w:rPr>
                <w:rFonts w:ascii="Arial Narrow" w:hAnsi="Arial Narrow"/>
                <w:color w:val="000000"/>
              </w:rPr>
              <w:t xml:space="preserve"> hospodárnosti a efektívnosti výdavkov</w:t>
            </w:r>
            <w:r w:rsidR="00C6549F" w:rsidRPr="00D91E62">
              <w:rPr>
                <w:rFonts w:ascii="Arial Narrow" w:hAnsi="Arial Narrow"/>
                <w:color w:val="000000"/>
              </w:rPr>
              <w:t xml:space="preserve"> </w:t>
            </w:r>
            <w:r w:rsidR="009A32A2" w:rsidRPr="00D91E62">
              <w:rPr>
                <w:rFonts w:ascii="Arial Narrow" w:hAnsi="Arial Narrow"/>
                <w:color w:val="000000"/>
              </w:rPr>
              <w:t>(</w:t>
            </w:r>
            <w:r w:rsidR="00C6549F" w:rsidRPr="00D91E62">
              <w:rPr>
                <w:rFonts w:ascii="Arial Narrow" w:hAnsi="Arial Narrow"/>
                <w:color w:val="000000"/>
              </w:rPr>
              <w:t xml:space="preserve">aplikácia </w:t>
            </w:r>
            <w:r w:rsidR="00A271BE">
              <w:rPr>
                <w:rFonts w:ascii="Arial Narrow" w:hAnsi="Arial Narrow"/>
                <w:color w:val="000000"/>
              </w:rPr>
              <w:t>tohto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nástroj</w:t>
            </w:r>
            <w:r w:rsidR="00A271BE">
              <w:rPr>
                <w:rFonts w:ascii="Arial Narrow" w:hAnsi="Arial Narrow"/>
                <w:color w:val="000000"/>
              </w:rPr>
              <w:t>a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</w:t>
            </w:r>
            <w:r w:rsidR="00C6549F" w:rsidRPr="00D91E62">
              <w:rPr>
                <w:rFonts w:ascii="Arial Narrow" w:hAnsi="Arial Narrow"/>
                <w:color w:val="000000"/>
              </w:rPr>
              <w:t>podlieha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</w:t>
            </w:r>
            <w:r w:rsidR="00C6549F" w:rsidRPr="00D91E62">
              <w:rPr>
                <w:rFonts w:ascii="Arial Narrow" w:hAnsi="Arial Narrow"/>
                <w:color w:val="000000"/>
              </w:rPr>
              <w:t>ex-ante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o</w:t>
            </w:r>
            <w:r w:rsidR="00C6549F" w:rsidRPr="00D91E62">
              <w:rPr>
                <w:rFonts w:ascii="Arial Narrow" w:hAnsi="Arial Narrow"/>
                <w:color w:val="000000"/>
              </w:rPr>
              <w:t>dsúhlaseniu RO</w:t>
            </w:r>
            <w:r w:rsidR="00C20263" w:rsidRPr="00D91E62">
              <w:rPr>
                <w:rFonts w:ascii="Arial Narrow" w:hAnsi="Arial Narrow"/>
                <w:color w:val="000000"/>
              </w:rPr>
              <w:t>).</w:t>
            </w:r>
          </w:p>
          <w:p w14:paraId="3B576D05" w14:textId="77777777" w:rsidR="00C20263" w:rsidRDefault="00C20263" w:rsidP="00C6549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F19276C" w14:textId="538C7A36" w:rsidR="0086669C" w:rsidRDefault="006E3ABB" w:rsidP="0086669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</w:rPr>
              <w:t>Všetky výdavky projektu</w:t>
            </w:r>
            <w:r w:rsidR="001C5D38" w:rsidRPr="00D91E62">
              <w:rPr>
                <w:rFonts w:ascii="Arial Narrow" w:hAnsi="Arial Narrow"/>
                <w:b/>
                <w:iCs/>
                <w:color w:val="000000"/>
              </w:rPr>
              <w:t xml:space="preserve"> (ŽoNFP)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 musia byť 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>z pohľadu hospodárnosti</w:t>
            </w:r>
            <w:r w:rsidR="00BB3E30">
              <w:rPr>
                <w:rFonts w:ascii="Arial Narrow" w:hAnsi="Arial Narrow"/>
                <w:b/>
                <w:iCs/>
                <w:color w:val="000000"/>
              </w:rPr>
              <w:t>/efektívnosti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1524E6" w:rsidRPr="00D91E62">
              <w:rPr>
                <w:rFonts w:ascii="Arial Narrow" w:hAnsi="Arial Narrow"/>
                <w:b/>
                <w:iCs/>
                <w:color w:val="000000"/>
              </w:rPr>
              <w:t xml:space="preserve">povinne overené pomocnými nástrojmi </w:t>
            </w:r>
            <w:r w:rsidR="00C47D05" w:rsidRPr="00D91E62">
              <w:rPr>
                <w:rFonts w:ascii="Arial Narrow" w:hAnsi="Arial Narrow"/>
                <w:b/>
                <w:iCs/>
                <w:color w:val="000000"/>
              </w:rPr>
              <w:t xml:space="preserve">uvedenými v písm. </w:t>
            </w:r>
            <w:r w:rsidR="001524E6" w:rsidRPr="00D91E62">
              <w:rPr>
                <w:rFonts w:ascii="Arial Narrow" w:hAnsi="Arial Narrow"/>
                <w:b/>
                <w:iCs/>
                <w:color w:val="000000"/>
              </w:rPr>
              <w:t xml:space="preserve">a) </w:t>
            </w:r>
            <w:proofErr w:type="gramStart"/>
            <w:r w:rsidR="001524E6" w:rsidRPr="00D91E62">
              <w:rPr>
                <w:rFonts w:ascii="Arial Narrow" w:hAnsi="Arial Narrow"/>
                <w:b/>
                <w:iCs/>
                <w:color w:val="000000"/>
              </w:rPr>
              <w:t>a</w:t>
            </w:r>
            <w:proofErr w:type="gramEnd"/>
            <w:r w:rsidR="001524E6" w:rsidRPr="00D91E62">
              <w:rPr>
                <w:rFonts w:ascii="Arial Narrow" w:hAnsi="Arial Narrow"/>
                <w:b/>
                <w:iCs/>
                <w:color w:val="000000"/>
              </w:rPr>
              <w:t xml:space="preserve"> b) a takisto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>min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>imálne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 jedným pomocným nástrojom</w:t>
            </w:r>
            <w:r w:rsidR="006371F2" w:rsidRPr="00D91E62">
              <w:rPr>
                <w:rFonts w:ascii="Arial Narrow" w:hAnsi="Arial Narrow"/>
                <w:b/>
                <w:iCs/>
                <w:color w:val="000000"/>
              </w:rPr>
              <w:t xml:space="preserve"> uvedeným </w:t>
            </w:r>
            <w:r w:rsidR="00C25964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v písm. </w:t>
            </w:r>
            <w:r w:rsidR="001524E6" w:rsidRPr="00D91E62">
              <w:rPr>
                <w:rFonts w:ascii="Arial Narrow" w:hAnsi="Arial Narrow"/>
                <w:b/>
                <w:iCs/>
                <w:color w:val="000000"/>
              </w:rPr>
              <w:t>c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 xml:space="preserve">) </w:t>
            </w:r>
            <w:proofErr w:type="gramStart"/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>až</w:t>
            </w:r>
            <w:proofErr w:type="gramEnd"/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BB3E30">
              <w:rPr>
                <w:rFonts w:ascii="Arial Narrow" w:hAnsi="Arial Narrow"/>
                <w:b/>
                <w:iCs/>
                <w:color w:val="000000"/>
              </w:rPr>
              <w:t>i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>)</w:t>
            </w:r>
            <w:r w:rsidR="00C25964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C25964" w:rsidRPr="00F86A96">
              <w:rPr>
                <w:rFonts w:ascii="Arial Narrow" w:hAnsi="Arial Narrow"/>
                <w:b/>
                <w:iCs/>
                <w:color w:val="000000"/>
                <w:lang w:val="sk-SK"/>
              </w:rPr>
              <w:t>predchádzajúceho odseku</w:t>
            </w:r>
            <w:r w:rsidR="00C25964">
              <w:rPr>
                <w:rFonts w:ascii="Arial Narrow" w:hAnsi="Arial Narrow"/>
                <w:b/>
                <w:iCs/>
                <w:color w:val="000000"/>
                <w:lang w:val="sk-SK"/>
              </w:rPr>
              <w:t>.</w:t>
            </w:r>
            <w:r w:rsidR="00A447CB">
              <w:rPr>
                <w:rStyle w:val="Odkaznapoznmkupodiarou"/>
                <w:rFonts w:ascii="Arial Narrow" w:hAnsi="Arial Narrow"/>
                <w:b/>
                <w:iCs/>
                <w:color w:val="000000"/>
                <w:lang w:val="sk-SK"/>
              </w:rPr>
              <w:footnoteReference w:id="1"/>
            </w:r>
            <w:r w:rsidR="00C9606E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T.j. na všetky výdavky 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projektu (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DE7B13">
              <w:rPr>
                <w:rFonts w:ascii="Arial Narrow" w:hAnsi="Arial Narrow"/>
                <w:iCs/>
                <w:color w:val="000000"/>
                <w:lang w:val="sk-SK"/>
              </w:rPr>
              <w:t xml:space="preserve">sa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musia 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 xml:space="preserve">povinne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>aplikovať relevantné finančné a percentuálne limity stanovené RO OPII vo vyzvaní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 resp.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PkOV </w:t>
            </w:r>
            <w:r w:rsidR="00DE7B13">
              <w:rPr>
                <w:rFonts w:ascii="Arial Narrow" w:hAnsi="Arial Narrow"/>
                <w:iCs/>
                <w:color w:val="000000"/>
                <w:lang w:val="sk-SK"/>
              </w:rPr>
              <w:t>a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>min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 xml:space="preserve">jeden </w:t>
            </w:r>
            <w:r w:rsidR="00837EEF">
              <w:rPr>
                <w:rFonts w:ascii="Arial Narrow" w:hAnsi="Arial Narrow"/>
                <w:iCs/>
                <w:color w:val="000000"/>
                <w:lang w:val="sk-SK"/>
              </w:rPr>
              <w:t xml:space="preserve">z preddefinovaných 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>pomocný</w:t>
            </w:r>
            <w:r w:rsidR="00837EEF">
              <w:rPr>
                <w:rFonts w:ascii="Arial Narrow" w:hAnsi="Arial Narrow"/>
                <w:iCs/>
                <w:color w:val="000000"/>
                <w:lang w:val="sk-SK"/>
              </w:rPr>
              <w:t>ch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 xml:space="preserve"> nástroj</w:t>
            </w:r>
            <w:r w:rsidR="00837EEF">
              <w:rPr>
                <w:rFonts w:ascii="Arial Narrow" w:hAnsi="Arial Narrow"/>
                <w:iCs/>
                <w:color w:val="000000"/>
                <w:lang w:val="sk-SK"/>
              </w:rPr>
              <w:t>ov, ktor</w:t>
            </w:r>
            <w:r w:rsidR="00635364">
              <w:rPr>
                <w:rFonts w:ascii="Arial Narrow" w:hAnsi="Arial Narrow"/>
                <w:iCs/>
                <w:color w:val="000000"/>
                <w:lang w:val="sk-SK"/>
              </w:rPr>
              <w:t xml:space="preserve">ý si hodnotiteľ vyberie podľa 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 xml:space="preserve">doplňujúcich </w:t>
            </w:r>
            <w:r w:rsidR="00635364">
              <w:rPr>
                <w:rFonts w:ascii="Arial Narrow" w:hAnsi="Arial Narrow"/>
                <w:iCs/>
                <w:color w:val="000000"/>
                <w:lang w:val="sk-SK"/>
              </w:rPr>
              <w:t>pokynov uvedených nižšie v texte tohto hodnotiaceho kritéria.</w:t>
            </w:r>
          </w:p>
          <w:p w14:paraId="65BC79C4" w14:textId="77777777" w:rsidR="0086669C" w:rsidRDefault="0086669C" w:rsidP="0086669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882327F" w14:textId="0462A13F" w:rsidR="0086669C" w:rsidRDefault="0086669C" w:rsidP="0086669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záujme dosiahnutia optimálneho výsledku a správneho posúdenia zásady hospodárnosti a efektívnosti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odborný hodnotiteľ </w:t>
            </w:r>
            <w:r w:rsidRPr="0050168A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môže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>použiť pri vyhodnocovaní tohto kritéria kombináciu viacerých preddefinovaných pomocných nástrojov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ktorými sa overí 100% nárokovaných výdavkov projektu (ŽoNFP).</w:t>
            </w:r>
          </w:p>
          <w:p w14:paraId="551772B3" w14:textId="77777777" w:rsidR="005D6119" w:rsidRDefault="005D6119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87FBDB6" w14:textId="01BEBD58" w:rsidR="007C2E3B" w:rsidRPr="007C2E3B" w:rsidDel="00A64D69" w:rsidRDefault="007C2E3B" w:rsidP="007C2E3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" w:author="MDV SR" w:date="2018-10-29T10:52:00Z"/>
                <w:rFonts w:ascii="Arial Narrow" w:hAnsi="Arial Narrow"/>
                <w:b/>
                <w:iCs/>
                <w:color w:val="000000"/>
                <w:u w:val="single"/>
              </w:rPr>
            </w:pPr>
            <w:r w:rsidRPr="007C2E3B">
              <w:rPr>
                <w:rFonts w:ascii="Arial Narrow" w:hAnsi="Arial Narrow"/>
                <w:iCs/>
                <w:color w:val="000000"/>
              </w:rPr>
              <w:t xml:space="preserve">V prípade, ak odborný hodnotiteľ použije ako pomocný nástroj overenia hospodárnosti a efektívnosti výdavkov výstup (napr. prieskum trhu, zmluvu, posudok, protokol atď.), ktorý nevypracoval on sám, ale bol vypracovaný treťou stranou (napr. žiadateľom, RO, znalcom, iným orgánom verejnej správy atď.), </w:t>
            </w:r>
            <w:r w:rsidRPr="007C2E3B">
              <w:rPr>
                <w:rFonts w:ascii="Arial Narrow" w:hAnsi="Arial Narrow"/>
                <w:b/>
                <w:iCs/>
                <w:color w:val="000000"/>
                <w:u w:val="single"/>
              </w:rPr>
              <w:t>tak</w:t>
            </w:r>
            <w:r w:rsidRPr="007C2E3B">
              <w:rPr>
                <w:rFonts w:ascii="Arial Narrow" w:hAnsi="Arial Narrow"/>
                <w:iCs/>
                <w:color w:val="000000"/>
                <w:u w:val="single"/>
              </w:rPr>
              <w:t xml:space="preserve"> </w:t>
            </w:r>
            <w:r w:rsidRPr="007C2E3B">
              <w:rPr>
                <w:rFonts w:ascii="Arial Narrow" w:hAnsi="Arial Narrow"/>
                <w:b/>
                <w:iCs/>
                <w:color w:val="000000"/>
                <w:u w:val="single"/>
              </w:rPr>
              <w:t>je povinný v tejto časti hodnotiaceho kritéria uviesť svoje vlastné detailné zdôvodnenie akceptácie, resp. neakceptácie výsledkov predloženého výstupu, ktoré podloží relevantnými odbornými argumentmi.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Pr="007C2E3B">
              <w:rPr>
                <w:rFonts w:ascii="Arial Narrow" w:hAnsi="Arial Narrow"/>
                <w:iCs/>
                <w:color w:val="000000"/>
              </w:rPr>
              <w:t xml:space="preserve">Odborný hodnotiteľ musí vždy povinne uvádzať svoje vlastné individuálne zdôvodnenie stotožnenia, resp. čiastočného stotožnenia alebo úplného nestotožnenia sa s výsledkami predloženého výstupu vypracovaného treťou stranou (napr. stotožnenie sa s výsledkami verejného obstarávania, prieskumu trhu a pod.), pričom toto </w:t>
            </w:r>
            <w:r w:rsidRPr="007C2E3B">
              <w:rPr>
                <w:rFonts w:ascii="Arial Narrow" w:hAnsi="Arial Narrow"/>
                <w:b/>
                <w:iCs/>
                <w:color w:val="000000"/>
                <w:u w:val="single"/>
              </w:rPr>
              <w:t>svoje stanovisko odborne argumentačne podporí relevantnými odkazmi na platnú legislatívu, riadiacu metodickú dokumentáciu OPII, odborné publikácie, resp. iné vhodné zdroje.</w:t>
            </w:r>
          </w:p>
          <w:p w14:paraId="3154289C" w14:textId="5D8399AF" w:rsidR="00A64D69" w:rsidRPr="00A64D69" w:rsidRDefault="00A64D69" w:rsidP="00A64D6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" w:author="MDV SR" w:date="2018-10-29T10:52:00Z"/>
                <w:rFonts w:ascii="Arial Narrow" w:hAnsi="Arial Narrow"/>
                <w:iCs/>
                <w:color w:val="000000"/>
              </w:rPr>
            </w:pPr>
            <w:ins w:id="3" w:author="MDV SR" w:date="2018-10-29T10:52:00Z">
              <w:r>
                <w:rPr>
                  <w:rFonts w:ascii="Arial Narrow" w:hAnsi="Arial Narrow"/>
                  <w:iCs/>
                  <w:color w:val="000000"/>
                </w:rPr>
                <w:t xml:space="preserve"> </w:t>
              </w:r>
              <w:r w:rsidRPr="00A64D69">
                <w:rPr>
                  <w:rFonts w:ascii="Arial Narrow" w:hAnsi="Arial Narrow"/>
                  <w:iCs/>
                  <w:color w:val="000000"/>
                </w:rPr>
                <w:t>O</w:t>
              </w:r>
              <w:r>
                <w:rPr>
                  <w:rFonts w:ascii="Arial Narrow" w:hAnsi="Arial Narrow"/>
                  <w:iCs/>
                  <w:color w:val="000000"/>
                </w:rPr>
                <w:t>dborný hodnotiteľ</w:t>
              </w:r>
              <w:r w:rsidRPr="00A64D69">
                <w:rPr>
                  <w:rFonts w:ascii="Arial Narrow" w:hAnsi="Arial Narrow"/>
                  <w:iCs/>
                  <w:color w:val="000000"/>
                </w:rPr>
                <w:t xml:space="preserve"> je vždy povinný, tam kde je to reálne možné, svoje odborné argumenty podporiť </w:t>
              </w:r>
              <w:r w:rsidRPr="00A64D69">
                <w:rPr>
                  <w:rFonts w:ascii="Arial Narrow" w:hAnsi="Arial Narrow"/>
                  <w:b/>
                  <w:iCs/>
                  <w:color w:val="000000"/>
                  <w:u w:val="single"/>
                </w:rPr>
                <w:t>konkrétnymi matematickými prepočtami a inými relevantnými číselnými hodnotami, ktoré spätne auditovateľným spôsobom preukážu správnosť jeho odborného posúdenia</w:t>
              </w:r>
              <w:r w:rsidRPr="00A64D69">
                <w:rPr>
                  <w:rFonts w:ascii="Arial Narrow" w:hAnsi="Arial Narrow"/>
                  <w:iCs/>
                  <w:color w:val="000000"/>
                </w:rPr>
                <w:t>, t.j. uvedie konkrétne číselné, matematické, percentuálne prepočty</w:t>
              </w:r>
            </w:ins>
            <w:ins w:id="4" w:author="MDV SR" w:date="2018-10-29T10:54:00Z">
              <w:r>
                <w:rPr>
                  <w:rFonts w:ascii="Arial Narrow" w:hAnsi="Arial Narrow"/>
                  <w:iCs/>
                  <w:color w:val="000000"/>
                </w:rPr>
                <w:t>, ktoré vykonal počas</w:t>
              </w:r>
            </w:ins>
            <w:ins w:id="5" w:author="MDV SR" w:date="2018-10-29T10:52:00Z">
              <w:r w:rsidRPr="00A64D69">
                <w:rPr>
                  <w:rFonts w:ascii="Arial Narrow" w:hAnsi="Arial Narrow"/>
                  <w:iCs/>
                  <w:color w:val="000000"/>
                </w:rPr>
                <w:t xml:space="preserve"> svojho</w:t>
              </w:r>
            </w:ins>
            <w:ins w:id="6" w:author="MDV SR" w:date="2018-10-29T10:54:00Z">
              <w:r>
                <w:rPr>
                  <w:rFonts w:ascii="Arial Narrow" w:hAnsi="Arial Narrow"/>
                  <w:iCs/>
                  <w:color w:val="000000"/>
                </w:rPr>
                <w:t xml:space="preserve"> odborného</w:t>
              </w:r>
            </w:ins>
            <w:ins w:id="7" w:author="MDV SR" w:date="2018-10-29T10:52:00Z">
              <w:r w:rsidRPr="00A64D69">
                <w:rPr>
                  <w:rFonts w:ascii="Arial Narrow" w:hAnsi="Arial Narrow"/>
                  <w:iCs/>
                  <w:color w:val="000000"/>
                </w:rPr>
                <w:t xml:space="preserve"> hodnotenia (napr. porovnania hodnôt posudzovaných finančných/percentuálnych limitov, PHZ a pod.).</w:t>
              </w:r>
              <w:bookmarkStart w:id="8" w:name="_GoBack"/>
              <w:bookmarkEnd w:id="8"/>
            </w:ins>
          </w:p>
          <w:p w14:paraId="40AE1E2F" w14:textId="77777777" w:rsidR="00A64D69" w:rsidRDefault="00A64D69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7958121" w14:textId="6FF69DE9" w:rsidR="005D6119" w:rsidRPr="00A311DE" w:rsidRDefault="00FC5DE1" w:rsidP="005D611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 w:rsidR="007027D7">
              <w:rPr>
                <w:rFonts w:ascii="Arial Narrow" w:hAnsi="Arial Narrow"/>
                <w:iCs/>
                <w:color w:val="000000"/>
                <w:lang w:val="sk-SK"/>
              </w:rPr>
              <w:t xml:space="preserve">postupuje </w:t>
            </w:r>
            <w:r w:rsidR="00C83AF5">
              <w:rPr>
                <w:rFonts w:ascii="Arial Narrow" w:hAnsi="Arial Narrow"/>
                <w:iCs/>
                <w:color w:val="000000"/>
                <w:lang w:val="sk-SK"/>
              </w:rPr>
              <w:t xml:space="preserve">pri výbere a aplikácii pomocných nástrojov </w:t>
            </w:r>
            <w:r w:rsidR="007027D7">
              <w:rPr>
                <w:rFonts w:ascii="Arial Narrow" w:hAnsi="Arial Narrow"/>
                <w:iCs/>
                <w:color w:val="000000"/>
                <w:lang w:val="sk-SK"/>
              </w:rPr>
              <w:t xml:space="preserve">tak, aby dosiahol </w:t>
            </w:r>
            <w:r w:rsidR="007027D7" w:rsidRPr="00D91E62">
              <w:rPr>
                <w:rFonts w:ascii="Arial Narrow" w:hAnsi="Arial Narrow"/>
                <w:b/>
                <w:iCs/>
                <w:color w:val="000000"/>
              </w:rPr>
              <w:t xml:space="preserve">primerané uistenie o tom, že nárokované výdavky </w:t>
            </w:r>
            <w:r w:rsidR="007027D7" w:rsidRPr="00D91E62">
              <w:rPr>
                <w:rFonts w:ascii="Arial Narrow" w:hAnsi="Arial Narrow"/>
                <w:b/>
                <w:color w:val="000000"/>
              </w:rPr>
              <w:t>zodpovedajú obvyklým cenám v danom mieste a čase.</w:t>
            </w:r>
            <w:r w:rsidR="00C575EA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 závislosti od druhu výdavku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 ostatných doplňujúcich pokynov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identifikuje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nezávisle rozhodne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ktorý/-é z nasledovných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>pomocných nástrojov použije v procese vyhodnocova</w:t>
            </w:r>
            <w:r w:rsidR="00BD5F2B" w:rsidRPr="001F55DB">
              <w:rPr>
                <w:rFonts w:ascii="Arial Narrow" w:hAnsi="Arial Narrow"/>
                <w:b/>
                <w:iCs/>
                <w:color w:val="000000"/>
                <w:lang w:val="sk-SK"/>
              </w:rPr>
              <w:t>nia tohto hodnotiaceho kritéria</w:t>
            </w:r>
            <w:r w:rsidR="00BD5F2B">
              <w:rPr>
                <w:rFonts w:ascii="Arial Narrow" w:hAnsi="Arial Narrow"/>
                <w:b/>
                <w:iCs/>
                <w:color w:val="000000"/>
                <w:lang w:val="sk-SK"/>
              </w:rPr>
              <w:t>: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</w:p>
          <w:p w14:paraId="5174D5DA" w14:textId="6314E7EE" w:rsidR="00792D80" w:rsidRPr="00BD2041" w:rsidRDefault="00792D80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CD10556" w14:textId="477A72A3" w:rsidR="00CE7475" w:rsidRDefault="006371F2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a) </w:t>
            </w:r>
            <w:r w:rsidR="00792D80"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Finančn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>é</w:t>
            </w:r>
            <w:r w:rsidR="00792D80"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limit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>y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FC5DE1" w:rsidRPr="00D91E62">
              <w:rPr>
                <w:rFonts w:ascii="Arial Narrow" w:hAnsi="Arial Narrow"/>
                <w:b/>
                <w:iCs/>
                <w:color w:val="000000"/>
              </w:rPr>
              <w:t>na úrovni jednotkových výdavkov stanovené RO OPII v príslušnom vyzvaní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finančný 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>limit na úrovni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0A3CFCE4" w14:textId="3F8CB699" w:rsidR="00792D80" w:rsidRPr="00BD2041" w:rsidRDefault="00792D80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0BE717F" w14:textId="1445EE31" w:rsidR="00792D80" w:rsidRDefault="00792D80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>jednotkových výdavkov v rámci priamych aj nepriamych výdavkov (napr. hodinová cena práce v prípade personálnych výdavkov, zákonná výška výdavkov na cestovné náhrady,  výdavky na publicitu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 xml:space="preserve">, informačnú tabuľu </w:t>
            </w:r>
            <w:r w:rsidR="005E1223">
              <w:rPr>
                <w:rFonts w:ascii="Arial Narrow" w:hAnsi="Arial Narrow"/>
                <w:iCs/>
                <w:color w:val="000000"/>
                <w:lang w:val="sk-SK"/>
              </w:rPr>
              <w:t>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="0026488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B9E4B74" w14:textId="77777777" w:rsidR="007E6000" w:rsidRDefault="007E6000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1A4170C4" w14:textId="77777777" w:rsidR="00062617" w:rsidRDefault="00FC5DE1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Finančné limity </w:t>
            </w:r>
            <w:r w:rsidR="005B0362"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 w:rsidR="005B0362">
              <w:rPr>
                <w:rFonts w:ascii="Arial Narrow" w:hAnsi="Arial Narrow"/>
                <w:iCs/>
                <w:color w:val="000000"/>
                <w:lang w:val="sk-SK"/>
              </w:rPr>
              <w:t>vyzvania. V podmienkach RO OPII sú finančné limity jednotkových výdavkov stanovené v pr. č. 1 PkOV.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Odborný 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hodnotiteľ povinne aplikuje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všetky </w:t>
            </w:r>
            <w:r w:rsidR="00022635">
              <w:rPr>
                <w:rFonts w:ascii="Arial Narrow" w:hAnsi="Arial Narrow"/>
                <w:iCs/>
                <w:color w:val="000000"/>
                <w:lang w:val="sk-SK"/>
              </w:rPr>
              <w:t xml:space="preserve">relevantné 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>finančné limity uvedené v pr. č. 1 PkOV na výdavk</w:t>
            </w:r>
            <w:r w:rsidR="00022635">
              <w:rPr>
                <w:rFonts w:ascii="Arial Narrow" w:hAnsi="Arial Narrow"/>
                <w:iCs/>
                <w:color w:val="000000"/>
                <w:lang w:val="sk-SK"/>
              </w:rPr>
              <w:t>y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rozpočt</w:t>
            </w:r>
            <w:r w:rsidR="00022635">
              <w:rPr>
                <w:rFonts w:ascii="Arial Narrow" w:hAnsi="Arial Narrow"/>
                <w:iCs/>
                <w:color w:val="000000"/>
                <w:lang w:val="sk-SK"/>
              </w:rPr>
              <w:t>u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(ŽoNFP).</w:t>
            </w:r>
            <w:r w:rsidR="00BD5F2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35CA77C5" w14:textId="77777777" w:rsidR="00062617" w:rsidRDefault="00062617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FCF3D5A" w14:textId="6783A0EB" w:rsidR="00062617" w:rsidRDefault="00062617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>V prípade prekročenia stanovených finančných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mu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riešeniu </w:t>
            </w:r>
            <w:proofErr w:type="gramStart"/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a</w:t>
            </w:r>
            <w:proofErr w:type="gramEnd"/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sťaženým 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finančného limitu bez relevantného a overiteľného odôvodnenia bude vyhodnotené ako neoprávnené a bude adekvátne znížená výška </w:t>
            </w:r>
            <w:r w:rsidR="00EC655C"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240DFB25" w14:textId="77777777" w:rsidR="00655072" w:rsidRDefault="00655072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E91A869" w14:textId="28598E05" w:rsidR="007E6000" w:rsidRDefault="007E6000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b) </w:t>
            </w:r>
            <w:r w:rsidR="00CE7475">
              <w:rPr>
                <w:rFonts w:ascii="Arial Narrow" w:hAnsi="Arial Narrow"/>
                <w:b/>
                <w:iCs/>
                <w:color w:val="000000"/>
                <w:lang w:val="sk-SK"/>
              </w:rPr>
              <w:t>P</w:t>
            </w:r>
            <w:r w:rsidR="00FC5DE1" w:rsidRPr="00D91E62">
              <w:rPr>
                <w:rFonts w:ascii="Arial Narrow" w:hAnsi="Arial Narrow"/>
                <w:b/>
                <w:iCs/>
                <w:color w:val="000000"/>
              </w:rPr>
              <w:t>ercentuálne limity na úrovni skupín výdavkov stanovené RO OPII v príslušnom vyzvaní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percentuálny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limit  na úrovni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34BB32D9" w14:textId="77777777" w:rsidR="00FC5DE1" w:rsidRPr="00BD2041" w:rsidRDefault="00FC5DE1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83CBB02" w14:textId="08D8CFE2" w:rsidR="00C613FA" w:rsidRDefault="00792D80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 xml:space="preserve">úrovni  skupín výdavkov (napr. percentuálny limit na </w:t>
            </w:r>
            <w:r w:rsidR="00CE7475">
              <w:rPr>
                <w:rFonts w:ascii="Arial Narrow" w:hAnsi="Arial Narrow"/>
                <w:iCs/>
                <w:color w:val="000000"/>
                <w:lang w:val="sk-SK"/>
              </w:rPr>
              <w:t>výdavky na stavebný dozor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, percentuálny limit na nepriame výdavky z priamych výdavkov</w:t>
            </w:r>
            <w:r w:rsidR="00CE7475">
              <w:rPr>
                <w:rFonts w:ascii="Arial Narrow" w:hAnsi="Arial Narrow"/>
                <w:iCs/>
                <w:color w:val="000000"/>
                <w:lang w:val="sk-SK"/>
              </w:rPr>
              <w:t xml:space="preserve"> 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6DABB60" w14:textId="77777777" w:rsidR="00C613FA" w:rsidRDefault="00C613FA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5BBAD24" w14:textId="3731AA9E" w:rsidR="00062617" w:rsidRDefault="00CE7475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Percentuálne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limity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vyzvania. V podmienkach RO OPII sú 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 xml:space="preserve">percentuálne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limity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vybraných skupín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výdavkov stanovené v pr. č. 1 PkOV. Odborný hodnotiteľ povinne aplikuje všetky 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>relevantné percentuálne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limity uvedené v pr. č. 1 PkOV na 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 xml:space="preserve">výdavky rozpočtu projektu (ŽoNFP). </w:t>
            </w:r>
          </w:p>
          <w:p w14:paraId="1F0DE616" w14:textId="77777777" w:rsidR="00062617" w:rsidRDefault="00062617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557852C" w14:textId="3FC1340F" w:rsidR="00062617" w:rsidRDefault="00062617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 xml:space="preserve">V prípade prekročenia stanovených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percentuálnych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proofErr w:type="gramStart"/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a</w:t>
            </w:r>
            <w:proofErr w:type="gramEnd"/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sťaženým 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percentuálneho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výška </w:t>
            </w:r>
            <w:r w:rsidR="00EC655C"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2188154C" w14:textId="77777777" w:rsidR="00CF3D55" w:rsidRDefault="00CF3D55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4869FB4" w14:textId="00ABBE70" w:rsidR="00F615D5" w:rsidRDefault="00F615D5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 w:rsidRPr="001F55DB">
              <w:rPr>
                <w:rFonts w:ascii="Arial Narrow" w:hAnsi="Arial Narrow"/>
                <w:b/>
                <w:iCs/>
                <w:color w:val="000000"/>
              </w:rPr>
              <w:t>c)</w:t>
            </w:r>
            <w:r w:rsidR="00CF3D55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B441FC">
              <w:rPr>
                <w:rFonts w:ascii="Arial Narrow" w:hAnsi="Arial Narrow"/>
                <w:b/>
                <w:iCs/>
                <w:color w:val="000000"/>
              </w:rPr>
              <w:t>V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erejn</w:t>
            </w:r>
            <w:r w:rsidR="001F55DB">
              <w:rPr>
                <w:rFonts w:ascii="Arial Narrow" w:hAnsi="Arial Narrow"/>
                <w:b/>
                <w:iCs/>
                <w:color w:val="000000"/>
              </w:rPr>
              <w:t>é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obstar</w:t>
            </w:r>
            <w:r w:rsidR="001F55DB">
              <w:rPr>
                <w:rFonts w:ascii="Arial Narrow" w:hAnsi="Arial Narrow"/>
                <w:b/>
                <w:iCs/>
                <w:color w:val="000000"/>
              </w:rPr>
              <w:t>á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vanie (povinný pomocný nástroj</w:t>
            </w:r>
            <w:r w:rsidR="00CF3D55">
              <w:rPr>
                <w:rFonts w:ascii="Arial Narrow" w:hAnsi="Arial Narrow"/>
                <w:b/>
                <w:iCs/>
                <w:color w:val="000000"/>
              </w:rPr>
              <w:t>,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ak existuje </w:t>
            </w:r>
            <w:r w:rsidR="00B14320">
              <w:rPr>
                <w:rFonts w:ascii="Arial Narrow" w:hAnsi="Arial Narrow"/>
                <w:b/>
                <w:iCs/>
                <w:color w:val="000000"/>
              </w:rPr>
              <w:t>platná a účinná zmluva</w:t>
            </w:r>
            <w:r w:rsidR="00CF3D55">
              <w:rPr>
                <w:rFonts w:ascii="Arial Narrow" w:hAnsi="Arial Narrow"/>
                <w:b/>
                <w:iCs/>
                <w:color w:val="000000"/>
              </w:rPr>
              <w:t xml:space="preserve"> s dodávateľom / zhotoviteľom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13AB5A83" w14:textId="77777777" w:rsidR="001F55DB" w:rsidRDefault="001F55DB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218F883F" w14:textId="6BB4E77F" w:rsidR="00133F91" w:rsidRPr="00D91E62" w:rsidRDefault="00CF3D55" w:rsidP="00133F9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povinne aplikuje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</w:rPr>
              <w:t xml:space="preserve">tento pomocný nástroj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na </w:t>
            </w:r>
            <w:r w:rsidR="00133F91"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všetky </w:t>
            </w:r>
            <w:r w:rsidRPr="00133F91">
              <w:rPr>
                <w:rFonts w:ascii="Arial Narrow" w:hAnsi="Arial Narrow"/>
                <w:iCs/>
                <w:color w:val="000000"/>
              </w:rPr>
              <w:t>výdavky rozpočtu projektu (ŽoNFP)</w:t>
            </w:r>
            <w:r w:rsidR="00133F91" w:rsidRPr="00133F91">
              <w:rPr>
                <w:rFonts w:ascii="Arial Narrow" w:hAnsi="Arial Narrow"/>
                <w:iCs/>
                <w:color w:val="000000"/>
              </w:rPr>
              <w:t>, ktoré sú naviazané na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platnú a účinnú zmluvu s dodávateľom / zhotoviteľom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</w:rPr>
              <w:t>.</w:t>
            </w:r>
          </w:p>
          <w:p w14:paraId="501BEA59" w14:textId="77777777" w:rsidR="00133F91" w:rsidRDefault="00133F91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2519A47" w14:textId="2DA408D9" w:rsidR="00CF3D55" w:rsidRPr="00D91E62" w:rsidRDefault="001F55DB" w:rsidP="001F55D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V prípade </w:t>
            </w:r>
            <w:r w:rsidRPr="00D91E62">
              <w:rPr>
                <w:rFonts w:ascii="Arial Narrow" w:hAnsi="Arial Narrow"/>
                <w:iCs/>
                <w:color w:val="000000"/>
              </w:rPr>
              <w:t>zrealizovaného verejného obstarávania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 (</w:t>
            </w:r>
            <w:r w:rsidR="00CF3D55">
              <w:rPr>
                <w:rFonts w:ascii="Arial Narrow" w:hAnsi="Arial Narrow"/>
                <w:iCs/>
                <w:color w:val="000000"/>
                <w:lang w:val="sk-SK"/>
              </w:rPr>
              <w:t xml:space="preserve">existuje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platná a účinná zmluva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 s</w:t>
            </w:r>
            <w:r w:rsidR="00CF3D55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dodávateľom</w:t>
            </w:r>
            <w:r w:rsidR="00CF3D55">
              <w:rPr>
                <w:rFonts w:ascii="Arial Narrow" w:hAnsi="Arial Narrow"/>
                <w:iCs/>
                <w:color w:val="000000"/>
                <w:lang w:val="sk-SK"/>
              </w:rPr>
              <w:t xml:space="preserve"> / zhotoviteľom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) odborný hodnotiteľ overuje dodržanie 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zásady </w:t>
            </w:r>
            <w:r w:rsidRPr="00E603D8">
              <w:rPr>
                <w:rFonts w:ascii="Arial Narrow" w:hAnsi="Arial Narrow"/>
                <w:iCs/>
                <w:color w:val="000000"/>
              </w:rPr>
              <w:t xml:space="preserve">hospodárnosti </w:t>
            </w:r>
            <w:r w:rsidR="00CF3D55" w:rsidRPr="00E603D8">
              <w:rPr>
                <w:rFonts w:ascii="Arial Narrow" w:hAnsi="Arial Narrow"/>
                <w:iCs/>
                <w:color w:val="000000"/>
              </w:rPr>
              <w:t xml:space="preserve">a efektívnosti </w:t>
            </w:r>
            <w:r w:rsidR="00CF3D55" w:rsidRPr="00D91E62">
              <w:rPr>
                <w:rFonts w:ascii="Arial Narrow" w:hAnsi="Arial Narrow"/>
                <w:b/>
                <w:iCs/>
                <w:color w:val="000000"/>
              </w:rPr>
              <w:t>v dvoch úrovniach, a to:</w:t>
            </w:r>
          </w:p>
          <w:p w14:paraId="6F3A1981" w14:textId="77777777" w:rsidR="00CF3D55" w:rsidRPr="00E603D8" w:rsidRDefault="00CF3D55" w:rsidP="001F55D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53A54E1" w14:textId="4F393D63" w:rsidR="00A25258" w:rsidRDefault="00CF3D5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1) </w:t>
            </w:r>
            <w:r w:rsidR="000C389F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Porovnaním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="00561B02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všetkých 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cien </w:t>
            </w:r>
            <w:r w:rsidR="00561B02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(výsledných aj čiastkových) 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uvedených v zmluve</w:t>
            </w:r>
            <w:r w:rsidR="0097267D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 w:rsidR="00A25258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úspešným uchádzačom</w:t>
            </w:r>
            <w:r w:rsidR="00982E60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(dodávateľom / zhotoviteľom)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 cenami uvedenými v rozpočte projektu (ŽoNFP)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.</w:t>
            </w:r>
            <w:r w:rsidR="00E603D8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56BAB61B" w14:textId="77777777" w:rsidR="00A25258" w:rsidRDefault="00A25258" w:rsidP="00E603D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2949956" w14:textId="6178B8F6" w:rsidR="00E603D8" w:rsidRDefault="00E603D8" w:rsidP="00E603D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 w:rsidR="00561B02">
              <w:rPr>
                <w:rFonts w:ascii="Arial Narrow" w:hAnsi="Arial Narrow"/>
                <w:iCs/>
                <w:color w:val="000000"/>
                <w:lang w:val="sk-SK"/>
              </w:rPr>
              <w:t xml:space="preserve">(ŽoNFP)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vyššie ako ceny uvedené v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rámcovej </w:t>
            </w:r>
            <w:r w:rsidR="00982E60">
              <w:rPr>
                <w:rFonts w:ascii="Arial Narrow" w:hAnsi="Arial Narrow"/>
                <w:iCs/>
                <w:color w:val="000000"/>
                <w:lang w:val="sk-SK"/>
              </w:rPr>
              <w:t>dohode, tak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zníži 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predmetné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na úroveň zazmluvnenej ceny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64E3D5DC" w14:textId="77777777" w:rsidR="00982E60" w:rsidRDefault="00982E60" w:rsidP="00982E6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23E8E3E" w14:textId="409913CD" w:rsidR="00982E60" w:rsidRDefault="00982E60" w:rsidP="00982E6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(ŽoNFP) niž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šie ako ceny uvedené v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rámcovej dohode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, tak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ponechá tieto položky bez zmeny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(t.j. nie je oprávnený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ieto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ŽoNFP navýšiť na úroveň zazmluvnenej ceny)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7DB9C335" w14:textId="77777777" w:rsidR="006A6D86" w:rsidRDefault="006A6D86" w:rsidP="00982E6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57A74359" w14:textId="61F4DBA6" w:rsidR="00F75B97" w:rsidRPr="00D91E62" w:rsidRDefault="00CF3D55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u w:val="single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2) </w:t>
            </w:r>
            <w:r w:rsidR="000C389F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Porovnaním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="00561B02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výslednej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c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en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y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uveden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ej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v zmluve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 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>úspešným uchádzačom (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dodávateľom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/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zhotoviteľom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>)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 predpokladanou hodnotou zákazky </w:t>
            </w:r>
            <w:r w:rsidR="008A2370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(PHZ) 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stanovenou v súlade s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>o zákonom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verejnom obstarávaní </w:t>
            </w:r>
            <w:proofErr w:type="gramStart"/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a</w:t>
            </w:r>
            <w:proofErr w:type="gramEnd"/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zmene a doplnení niektorých zákonov v znení neskorších predpisov</w:t>
            </w:r>
            <w:r w:rsidR="0055775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(ZVO)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. </w:t>
            </w:r>
          </w:p>
          <w:p w14:paraId="62967DE8" w14:textId="77777777" w:rsidR="00D70251" w:rsidRDefault="00D70251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1EDE1D6" w14:textId="15AC864F" w:rsidR="002A6303" w:rsidRDefault="00D70251" w:rsidP="00D7025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V závislosti od toho, či je zadávanie zákazky realizované pred/po nadobudnutí účinnosti zákona č. 343/2015 Z. z. o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="002A6303" w:rsidRPr="00D91E62">
              <w:rPr>
                <w:rFonts w:ascii="Arial Narrow" w:hAnsi="Arial Narrow"/>
                <w:iCs/>
                <w:color w:val="000000"/>
              </w:rPr>
              <w:t>a o zmene a doplnení niektorých zákonov v znení neskorších predpisov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 tak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postupuje podľa zákona č. 25/2006 Z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.z. 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o verejnom obstarávaní </w:t>
            </w:r>
            <w:r w:rsidR="002A6303"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v znení neskorších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alebo </w:t>
            </w:r>
            <w:r w:rsidR="002A6303" w:rsidRPr="00D70251">
              <w:rPr>
                <w:rFonts w:ascii="Arial Narrow" w:hAnsi="Arial Narrow"/>
                <w:iCs/>
                <w:color w:val="000000"/>
                <w:lang w:val="sk-SK"/>
              </w:rPr>
              <w:t>zákona č. 343/2015 Z. z. o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="00A21454"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>v znení neskorších predpisov.</w:t>
            </w:r>
          </w:p>
          <w:p w14:paraId="2DF284A2" w14:textId="77777777" w:rsidR="002A6303" w:rsidRDefault="002A6303" w:rsidP="00D7025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F823D40" w14:textId="3659F7EA" w:rsidR="00D70251" w:rsidRPr="00D91E62" w:rsidRDefault="00D70251" w:rsidP="00D7025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O</w:t>
            </w:r>
            <w:r w:rsid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porovnáva PHZ so </w:t>
            </w:r>
            <w:r w:rsidR="00C164E4" w:rsidRPr="00783508">
              <w:rPr>
                <w:rFonts w:ascii="Arial Narrow" w:hAnsi="Arial Narrow"/>
                <w:iCs/>
                <w:color w:val="000000"/>
              </w:rPr>
              <w:t>zazmluvnenými sumami bez DPH</w:t>
            </w:r>
            <w:r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2A6303">
              <w:rPr>
                <w:rFonts w:ascii="Arial Narrow" w:hAnsi="Arial Narrow"/>
                <w:iCs/>
                <w:color w:val="000000"/>
              </w:rPr>
              <w:t>(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PHZ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sa určuje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súlade s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ZVO 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>ako cena bez dane z pridanej hodnoty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00845252" w14:textId="77777777" w:rsidR="00D70251" w:rsidRPr="00783508" w:rsidRDefault="00D70251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13968F5" w14:textId="675A277B" w:rsidR="00783508" w:rsidRPr="00D91E62" w:rsidRDefault="00F75B97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783508">
              <w:rPr>
                <w:rFonts w:ascii="Arial Narrow" w:hAnsi="Arial Narrow"/>
                <w:iCs/>
                <w:color w:val="000000"/>
              </w:rPr>
              <w:t xml:space="preserve">Ak </w:t>
            </w:r>
            <w:r w:rsidR="003E1A94">
              <w:rPr>
                <w:rFonts w:ascii="Arial Narrow" w:hAnsi="Arial Narrow"/>
                <w:iCs/>
                <w:color w:val="000000"/>
              </w:rPr>
              <w:t xml:space="preserve">sa </w:t>
            </w:r>
            <w:r w:rsidR="00783508">
              <w:rPr>
                <w:rFonts w:ascii="Arial Narrow" w:hAnsi="Arial Narrow"/>
                <w:iCs/>
                <w:color w:val="000000"/>
              </w:rPr>
              <w:t>výsledná zazmluvnená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cen</w:t>
            </w:r>
            <w:r w:rsidR="00783508">
              <w:rPr>
                <w:rFonts w:ascii="Arial Narrow" w:hAnsi="Arial Narrow"/>
                <w:iCs/>
                <w:color w:val="000000"/>
              </w:rPr>
              <w:t>a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uveden</w:t>
            </w:r>
            <w:r w:rsidR="00783508">
              <w:rPr>
                <w:rFonts w:ascii="Arial Narrow" w:hAnsi="Arial Narrow"/>
                <w:iCs/>
                <w:color w:val="000000"/>
              </w:rPr>
              <w:t xml:space="preserve">á </w:t>
            </w:r>
            <w:r w:rsidRPr="00783508">
              <w:rPr>
                <w:rFonts w:ascii="Arial Narrow" w:hAnsi="Arial Narrow"/>
                <w:iCs/>
                <w:color w:val="000000"/>
              </w:rPr>
              <w:t>v zmluv</w:t>
            </w:r>
            <w:r w:rsidR="00783508">
              <w:rPr>
                <w:rFonts w:ascii="Arial Narrow" w:hAnsi="Arial Narrow"/>
                <w:iCs/>
                <w:color w:val="000000"/>
              </w:rPr>
              <w:t>e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783508">
              <w:rPr>
                <w:rFonts w:ascii="Arial Narrow" w:hAnsi="Arial Narrow"/>
                <w:iCs/>
                <w:color w:val="000000"/>
              </w:rPr>
              <w:t>/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783508" w:rsidRPr="00B23905">
              <w:rPr>
                <w:rFonts w:ascii="Arial Narrow" w:hAnsi="Arial Narrow"/>
                <w:iCs/>
                <w:color w:val="000000"/>
              </w:rPr>
              <w:t xml:space="preserve">rámcovej </w:t>
            </w:r>
            <w:r w:rsidR="00A21454" w:rsidRPr="00B23905">
              <w:rPr>
                <w:rFonts w:ascii="Arial Narrow" w:hAnsi="Arial Narrow"/>
                <w:iCs/>
                <w:color w:val="000000"/>
              </w:rPr>
              <w:t>dohode</w:t>
            </w:r>
            <w:r w:rsidR="00783508" w:rsidRPr="00B23905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3E1A94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pohybuje v cenovom rozpätí 6</w:t>
            </w:r>
            <w:r w:rsidR="005F418A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0</w:t>
            </w:r>
            <w:r w:rsidR="003E1A94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-110% zo</w:t>
            </w:r>
            <w:r w:rsidR="003E1A94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sumy PHZ</w:t>
            </w:r>
            <w:r w:rsidR="00783508" w:rsidRPr="00D91E62">
              <w:rPr>
                <w:rFonts w:ascii="Arial Narrow" w:hAnsi="Arial Narrow"/>
                <w:b/>
                <w:iCs/>
                <w:color w:val="000000"/>
              </w:rPr>
              <w:t xml:space="preserve">, </w:t>
            </w:r>
            <w:r w:rsidR="00783508" w:rsidRPr="00D91E62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="00783508" w:rsidRPr="00D70251">
              <w:rPr>
                <w:rFonts w:ascii="Arial Narrow" w:hAnsi="Arial Narrow"/>
                <w:iCs/>
                <w:color w:val="000000"/>
              </w:rPr>
              <w:t>odborný hodnotiteľ posúdi takúto cenu ako hospodárnu</w:t>
            </w:r>
            <w:r w:rsidR="00567576" w:rsidRPr="00D70251">
              <w:rPr>
                <w:rFonts w:ascii="Arial Narrow" w:hAnsi="Arial Narrow"/>
                <w:iCs/>
                <w:color w:val="000000"/>
              </w:rPr>
              <w:t>/efektívnu</w:t>
            </w:r>
            <w:r w:rsidR="00783508" w:rsidRPr="00D70251">
              <w:rPr>
                <w:rFonts w:ascii="Arial Narrow" w:hAnsi="Arial Narrow"/>
                <w:iCs/>
                <w:color w:val="000000"/>
              </w:rPr>
              <w:t xml:space="preserve"> </w:t>
            </w:r>
            <w:proofErr w:type="gramStart"/>
            <w:r w:rsidR="00783508" w:rsidRPr="00D70251">
              <w:rPr>
                <w:rFonts w:ascii="Arial Narrow" w:hAnsi="Arial Narrow"/>
                <w:iCs/>
                <w:color w:val="000000"/>
              </w:rPr>
              <w:t>a</w:t>
            </w:r>
            <w:proofErr w:type="gramEnd"/>
            <w:r w:rsidR="00783508" w:rsidRPr="00D70251">
              <w:rPr>
                <w:rFonts w:ascii="Arial Narrow" w:hAnsi="Arial Narrow"/>
                <w:iCs/>
                <w:color w:val="000000"/>
              </w:rPr>
              <w:t> uzná nárokovan</w:t>
            </w:r>
            <w:r w:rsidR="00567576" w:rsidRPr="00D70251">
              <w:rPr>
                <w:rFonts w:ascii="Arial Narrow" w:hAnsi="Arial Narrow"/>
                <w:iCs/>
                <w:color w:val="000000"/>
              </w:rPr>
              <w:t>é</w:t>
            </w:r>
            <w:r w:rsidR="00783508" w:rsidRPr="00D70251">
              <w:rPr>
                <w:rFonts w:ascii="Arial Narrow" w:hAnsi="Arial Narrow"/>
                <w:iCs/>
                <w:color w:val="000000"/>
              </w:rPr>
              <w:t xml:space="preserve"> výdavky za oprávnené výdavky projektu (ŽoNFP).</w:t>
            </w:r>
          </w:p>
          <w:p w14:paraId="5516236B" w14:textId="77777777" w:rsidR="00A21454" w:rsidRDefault="00A21454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576CA65C" w14:textId="08A97CF8" w:rsidR="00782425" w:rsidRDefault="00783508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70251">
              <w:rPr>
                <w:rFonts w:ascii="Arial Narrow" w:hAnsi="Arial Narrow"/>
                <w:iCs/>
                <w:color w:val="000000"/>
              </w:rPr>
              <w:t>Ak výsledná zazmluvnená cena uvedená v zmluve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D70251">
              <w:rPr>
                <w:rFonts w:ascii="Arial Narrow" w:hAnsi="Arial Narrow"/>
                <w:iCs/>
                <w:color w:val="000000"/>
              </w:rPr>
              <w:t>/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rámcovej </w:t>
            </w:r>
            <w:r w:rsidR="00A21454" w:rsidRPr="00B23905">
              <w:rPr>
                <w:rFonts w:ascii="Arial Narrow" w:hAnsi="Arial Narrow"/>
                <w:iCs/>
                <w:color w:val="000000"/>
              </w:rPr>
              <w:t>dohode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5F418A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prevyšuje </w:t>
            </w:r>
            <w:r w:rsidR="00FF1506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sum</w:t>
            </w:r>
            <w:r w:rsidR="005F418A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u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PHZ o viac ako 1</w:t>
            </w:r>
            <w:r w:rsidR="005F418A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0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%</w:t>
            </w:r>
            <w:r w:rsidR="005F418A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alebo naopak, ak nedosahuje ani 60% zo</w:t>
            </w:r>
            <w:r w:rsidR="005F418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sumy PHZ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, tak </w:t>
            </w:r>
            <w:r w:rsidRPr="00D70251">
              <w:rPr>
                <w:rFonts w:ascii="Arial Narrow" w:hAnsi="Arial Narrow"/>
                <w:iCs/>
                <w:color w:val="000000"/>
              </w:rPr>
              <w:t>si odborný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hodnotiteľ 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>povinne v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yžiada od žiadateľa </w:t>
            </w:r>
            <w:r w:rsidR="00EC655C">
              <w:rPr>
                <w:rFonts w:ascii="Arial Narrow" w:hAnsi="Arial Narrow"/>
                <w:iCs/>
                <w:color w:val="000000"/>
                <w:lang w:val="sk-SK"/>
              </w:rPr>
              <w:t xml:space="preserve">podrobné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zdôvodn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>enie tejto skutočnosti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(t.j. skutočností, ktoré sú podstatné pre jeho kvalifikované rozhodnutie)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  <w:r w:rsidR="00AD428B">
              <w:rPr>
                <w:rFonts w:ascii="Arial Narrow" w:hAnsi="Arial Narrow"/>
                <w:iCs/>
                <w:color w:val="000000"/>
                <w:lang w:val="sk-SK"/>
              </w:rPr>
              <w:t xml:space="preserve"> Odborný hodnotiteľ 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vo svojej žiadosti jasne formuluje, ktoré aspekty</w:t>
            </w:r>
            <w:r w:rsidR="0091280D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požaduje od žiadateľa vysvetliť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jednoznačne preukázať a to tak, aby bol žiadateľ schopný riadne, účinne a v plnom rozsahu obhájiť nárokovanú sumu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9B2C255" w14:textId="77777777" w:rsidR="00A21454" w:rsidRDefault="00A21454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37C0C39" w14:textId="6854EA0E" w:rsidR="00F75B97" w:rsidRDefault="0091280D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 nadväznosti na odpoveď žiadateľa a po riadnom preskúmaní argumentov poskytnutých v jeho stanovisku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rozhodne odborný hodnotiteľ o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oprávnenosti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neoprávnenosti nárokovaných výdavkov projektu (ŽoNFP)</w:t>
            </w:r>
            <w:r w:rsidR="002F19A5">
              <w:rPr>
                <w:rFonts w:ascii="Arial Narrow" w:hAnsi="Arial Narrow"/>
                <w:iCs/>
                <w:color w:val="000000"/>
                <w:lang w:val="sk-SK"/>
              </w:rPr>
              <w:t xml:space="preserve">. 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>O</w:t>
            </w:r>
            <w:r w:rsidR="00676AF5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 xml:space="preserve">dôkladne </w:t>
            </w:r>
            <w:r w:rsidR="00F75B97"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cen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ová odchýlka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F75B97"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argumentom žiadateľa (</w:t>
            </w:r>
            <w:r w:rsidR="00F75B97"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="00F75B97"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sťaženým podmienkam realizácie projektu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a pod.)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To znamená, že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nárokované 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výdavky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prekračujúcu </w:t>
            </w:r>
            <w:r w:rsidR="00567576" w:rsidRPr="00B23905">
              <w:rPr>
                <w:rFonts w:ascii="Arial Narrow" w:hAnsi="Arial Narrow"/>
                <w:iCs/>
                <w:color w:val="000000"/>
                <w:lang w:val="sk-SK"/>
              </w:rPr>
              <w:t xml:space="preserve">povolenú </w:t>
            </w:r>
            <w:r w:rsidR="00567576" w:rsidRPr="00B23905">
              <w:rPr>
                <w:rFonts w:ascii="Arial Narrow" w:hAnsi="Arial Narrow"/>
                <w:iCs/>
                <w:color w:val="000000"/>
              </w:rPr>
              <w:t>1</w:t>
            </w:r>
            <w:r w:rsidR="005F418A" w:rsidRPr="00D91E62">
              <w:rPr>
                <w:rFonts w:ascii="Arial Narrow" w:hAnsi="Arial Narrow"/>
                <w:iCs/>
                <w:color w:val="000000"/>
              </w:rPr>
              <w:t>0</w:t>
            </w:r>
            <w:r w:rsidR="00567576" w:rsidRPr="00B23905">
              <w:rPr>
                <w:rFonts w:ascii="Arial Narrow" w:hAnsi="Arial Narrow"/>
                <w:iCs/>
                <w:color w:val="000000"/>
              </w:rPr>
              <w:t>%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 odchýlku 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 xml:space="preserve">(Zmluva vs. PHZ)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b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udú akceptovateľné ako oprávnené iba v odôvodnených objektívnych prípadoch vyplývajúcich zo stavebno-technických, technologických, prírodných, časových alebo iných špecifík. Prekročenie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 xml:space="preserve"> max. PHZ +1</w:t>
            </w:r>
            <w:r w:rsidR="005F418A">
              <w:rPr>
                <w:rFonts w:ascii="Arial Narrow" w:hAnsi="Arial Narrow"/>
                <w:iCs/>
                <w:color w:val="000000"/>
                <w:lang w:val="sk-SK"/>
              </w:rPr>
              <w:t>0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>%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02514D3" w14:textId="77777777" w:rsidR="00A21454" w:rsidRDefault="00A21454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9F810A6" w14:textId="692BDD0E" w:rsidR="00D270BB" w:rsidRDefault="00D270BB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A21454">
              <w:rPr>
                <w:rFonts w:ascii="Arial Narrow" w:hAnsi="Arial Narrow"/>
                <w:iCs/>
                <w:color w:val="000000"/>
              </w:rPr>
              <w:t>V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A21454">
              <w:rPr>
                <w:rFonts w:ascii="Arial Narrow" w:hAnsi="Arial Narrow"/>
                <w:iCs/>
                <w:color w:val="000000"/>
              </w:rPr>
              <w:t>prípade, ak nárokované výdavky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ED7068" w:rsidRPr="00A21454">
              <w:rPr>
                <w:rFonts w:ascii="Arial Narrow" w:hAnsi="Arial Narrow"/>
                <w:iCs/>
                <w:color w:val="000000"/>
              </w:rPr>
              <w:t xml:space="preserve">ŽoNFP 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 xml:space="preserve">nedosahujú ani </w:t>
            </w:r>
            <w:r w:rsidR="003E1A94">
              <w:rPr>
                <w:rFonts w:ascii="Arial Narrow" w:hAnsi="Arial Narrow"/>
                <w:iCs/>
                <w:color w:val="000000"/>
              </w:rPr>
              <w:t>60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>% z hodnoty PHZ</w:t>
            </w:r>
            <w:r w:rsidR="00ED7068" w:rsidRPr="00A21454">
              <w:rPr>
                <w:rFonts w:ascii="Arial Narrow" w:hAnsi="Arial Narrow"/>
                <w:iCs/>
                <w:color w:val="000000"/>
              </w:rPr>
              <w:t xml:space="preserve">, tak odborný hodnotiteľ posúdi, či </w:t>
            </w:r>
            <w:r w:rsidR="001A358B" w:rsidRPr="00A21454">
              <w:rPr>
                <w:rFonts w:ascii="Arial Narrow" w:hAnsi="Arial Narrow"/>
                <w:iCs/>
                <w:color w:val="000000"/>
              </w:rPr>
              <w:t xml:space="preserve">projekt (ŽoNFP) je v súlade s vecne príslušnými technickými špecifikáciami, a či </w:t>
            </w:r>
            <w:r w:rsidR="00ED7068" w:rsidRPr="00A21454">
              <w:rPr>
                <w:rFonts w:ascii="Arial Narrow" w:hAnsi="Arial Narrow"/>
                <w:iCs/>
                <w:color w:val="000000"/>
              </w:rPr>
              <w:t>je realizácia projektu vôbec reálne možná za danú cenu, za daných podmienok uvedených v ŽoNFP pri dodržaní požadovanej kvality, technických parametrov, lehôt a iných požiadaviek viažucich k</w:t>
            </w:r>
            <w:r w:rsidR="001C6BCC" w:rsidRPr="00A21454">
              <w:rPr>
                <w:rFonts w:ascii="Arial Narrow" w:hAnsi="Arial Narrow"/>
                <w:iCs/>
                <w:color w:val="000000"/>
              </w:rPr>
              <w:t> projektu.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 xml:space="preserve"> Zároveň platí, že nárokovaná cena nesmie o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57ECA832" w14:textId="77777777" w:rsidR="00ED7068" w:rsidRDefault="00ED7068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3BDB6C9" w14:textId="100B213C" w:rsidR="000C7935" w:rsidRPr="00B10500" w:rsidRDefault="000C7935" w:rsidP="000C793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proofErr w:type="gramStart"/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  <w:r w:rsidR="000B0ADE">
              <w:rPr>
                <w:rFonts w:ascii="Arial Narrow" w:hAnsi="Arial Narrow"/>
                <w:iCs/>
                <w:color w:val="000000"/>
              </w:rPr>
              <w:t>:</w:t>
            </w:r>
            <w:proofErr w:type="gramEnd"/>
          </w:p>
          <w:p w14:paraId="793C272B" w14:textId="094C1445" w:rsidR="000C7935" w:rsidRDefault="000B0ADE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/>
                <w:iCs/>
                <w:color w:val="000000"/>
              </w:rPr>
              <w:t>T</w:t>
            </w:r>
            <w:r w:rsidR="000C7935" w:rsidRPr="0073273E">
              <w:rPr>
                <w:rFonts w:ascii="Arial Narrow" w:hAnsi="Arial Narrow"/>
                <w:i/>
                <w:iCs/>
                <w:color w:val="000000"/>
              </w:rPr>
              <w:t>olerancia % cenového rozdielu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 w:rsidR="000C7935" w:rsidRPr="00D91E62">
              <w:rPr>
                <w:rFonts w:ascii="Arial Narrow" w:hAnsi="Arial Narrow"/>
                <w:i/>
                <w:iCs/>
                <w:color w:val="000000"/>
              </w:rPr>
              <w:t>(Zmluva vs. PHZ)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, </w:t>
            </w:r>
            <w:r w:rsidR="000C7935" w:rsidRPr="0073273E">
              <w:rPr>
                <w:rFonts w:ascii="Arial Narrow" w:hAnsi="Arial Narrow"/>
                <w:i/>
                <w:iCs/>
                <w:color w:val="000000"/>
              </w:rPr>
              <w:t xml:space="preserve">ktorá je 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automaticky </w:t>
            </w:r>
            <w:r w:rsidR="000C7935" w:rsidRPr="0073273E">
              <w:rPr>
                <w:rFonts w:ascii="Arial Narrow" w:hAnsi="Arial Narrow"/>
                <w:i/>
                <w:iCs/>
                <w:color w:val="000000"/>
              </w:rPr>
              <w:t xml:space="preserve">akceptovateľná pre RO, je stanovená v 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nadväznosti na </w:t>
            </w:r>
            <w:r>
              <w:rPr>
                <w:rFonts w:ascii="Arial Narrow" w:hAnsi="Arial Narrow"/>
                <w:i/>
                <w:iCs/>
                <w:color w:val="000000"/>
              </w:rPr>
              <w:t>výsledky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internej analýzy RO OPII, ktorá porovnávala 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vývoj cien (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plánované ceny 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vs.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reálne vysúťažen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é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cen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y)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viac ako </w:t>
            </w:r>
            <w:r w:rsidR="00F94C0D">
              <w:rPr>
                <w:rFonts w:ascii="Arial Narrow" w:hAnsi="Arial Narrow"/>
                <w:i/>
                <w:iCs/>
                <w:color w:val="000000"/>
              </w:rPr>
              <w:t>8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0 projektov OPD/OPII 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 xml:space="preserve">realizovaných </w:t>
            </w:r>
            <w:r>
              <w:rPr>
                <w:rFonts w:ascii="Arial Narrow" w:hAnsi="Arial Narrow"/>
                <w:i/>
                <w:iCs/>
                <w:color w:val="000000"/>
              </w:rPr>
              <w:t>v rokoch 2014-201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6</w:t>
            </w:r>
            <w:r>
              <w:rPr>
                <w:rFonts w:ascii="Arial Narrow" w:hAnsi="Arial Narrow"/>
                <w:i/>
                <w:iCs/>
                <w:color w:val="000000"/>
              </w:rPr>
              <w:t>.</w:t>
            </w:r>
          </w:p>
          <w:p w14:paraId="13B78D8B" w14:textId="77777777" w:rsidR="000C7935" w:rsidRDefault="000C7935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06B4F9F" w14:textId="01BC7209" w:rsidR="00792D80" w:rsidRPr="00BD2041" w:rsidRDefault="00A11C9B" w:rsidP="00D91E62">
            <w:pPr>
              <w:spacing w:before="0" w:after="0" w:line="240" w:lineRule="auto"/>
              <w:ind w:left="-12" w:firstLine="1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d) </w:t>
            </w:r>
            <w:r w:rsidR="00792D80"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Prieskum trhu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je definovaný ako činnosť, 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>ktorou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 xml:space="preserve">sa 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>zist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vyhodnot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informácie o aktuálnych cenách tovarov, prác alebo služieb na trhu v danom čase a v danom mieste. Vykonáva sa s cieľom stanovenia cien v rozpočte projektu.</w:t>
            </w:r>
          </w:p>
          <w:p w14:paraId="54B536FA" w14:textId="77777777" w:rsidR="00DE7B13" w:rsidRDefault="00DE7B1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798A9F8" w14:textId="601D0D54" w:rsidR="00A311DE" w:rsidRDefault="00A311DE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Tento pomocný nástroj sa používa najmä v prípadoch, ak ešte nebolo vykonané verejné obstarávanie (t.j. ak neexistuje účinná zmluva s dodávateľom / zhotoviteľom).</w:t>
            </w:r>
          </w:p>
          <w:p w14:paraId="66BD8BD9" w14:textId="77777777" w:rsidR="00A311DE" w:rsidRDefault="00A311DE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ED602E0" w14:textId="356F8129" w:rsidR="00905F73" w:rsidRPr="00D91E62" w:rsidRDefault="00905F7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 xml:space="preserve">Prieskum trhu môže byť 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z vlastného podnetu </w:t>
            </w:r>
            <w:r w:rsidRPr="00D91E62">
              <w:rPr>
                <w:rFonts w:ascii="Arial Narrow" w:hAnsi="Arial Narrow"/>
                <w:iCs/>
                <w:color w:val="000000"/>
              </w:rPr>
              <w:t>vykonávaný žiadateľom o</w:t>
            </w:r>
            <w:r w:rsidRPr="00A21454">
              <w:rPr>
                <w:rFonts w:ascii="Arial Narrow" w:hAnsi="Arial Narrow"/>
                <w:iCs/>
                <w:color w:val="000000"/>
              </w:rPr>
              <w:t> </w:t>
            </w:r>
            <w:r w:rsidRPr="00D91E62">
              <w:rPr>
                <w:rFonts w:ascii="Arial Narrow" w:hAnsi="Arial Narrow"/>
                <w:iCs/>
                <w:color w:val="000000"/>
              </w:rPr>
              <w:t>NFP</w:t>
            </w:r>
            <w:r w:rsidRPr="00A21454">
              <w:rPr>
                <w:rFonts w:ascii="Arial Narrow" w:hAnsi="Arial Narrow"/>
                <w:iCs/>
                <w:color w:val="000000"/>
              </w:rPr>
              <w:t>,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A21454">
              <w:rPr>
                <w:rFonts w:ascii="Arial Narrow" w:hAnsi="Arial Narrow"/>
                <w:iCs/>
                <w:color w:val="000000"/>
              </w:rPr>
              <w:t xml:space="preserve">odborným hodnotiteľom, resp. </w:t>
            </w:r>
            <w:r w:rsidRPr="00D91E62">
              <w:rPr>
                <w:rFonts w:ascii="Arial Narrow" w:hAnsi="Arial Narrow"/>
                <w:iCs/>
                <w:color w:val="000000"/>
              </w:rPr>
              <w:t>RO.</w:t>
            </w:r>
            <w:r w:rsidR="001C6BCC" w:rsidRP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B278DA" w:rsidRPr="00A21454">
              <w:rPr>
                <w:rFonts w:ascii="Arial Narrow" w:hAnsi="Arial Narrow"/>
                <w:iCs/>
                <w:color w:val="000000"/>
              </w:rPr>
              <w:t>Odborný</w:t>
            </w:r>
            <w:r w:rsidR="00B278DA">
              <w:rPr>
                <w:rFonts w:ascii="Arial Narrow" w:hAnsi="Arial Narrow"/>
                <w:iCs/>
                <w:color w:val="000000"/>
              </w:rPr>
              <w:t xml:space="preserve"> hodnotiteľ</w:t>
            </w:r>
            <w:r w:rsidR="001C6BCC">
              <w:rPr>
                <w:rFonts w:ascii="Arial Narrow" w:hAnsi="Arial Narrow"/>
                <w:iCs/>
                <w:color w:val="000000"/>
              </w:rPr>
              <w:t xml:space="preserve"> môže pri overovaní hospodárnosti/efektívnosti vychádzať zo záverov prieskumu trhu vykonaného žiadateľom alebo </w:t>
            </w:r>
            <w:r w:rsidR="00AD2474">
              <w:rPr>
                <w:rFonts w:ascii="Arial Narrow" w:hAnsi="Arial Narrow"/>
                <w:iCs/>
                <w:color w:val="000000"/>
              </w:rPr>
              <w:t xml:space="preserve">je oprávnený 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si </w:t>
            </w:r>
            <w:r w:rsidR="00AD2474">
              <w:rPr>
                <w:rFonts w:ascii="Arial Narrow" w:hAnsi="Arial Narrow"/>
                <w:iCs/>
                <w:color w:val="000000"/>
              </w:rPr>
              <w:t>vykonať</w:t>
            </w:r>
            <w:r w:rsidR="001C6BCC">
              <w:rPr>
                <w:rFonts w:ascii="Arial Narrow" w:hAnsi="Arial Narrow"/>
                <w:iCs/>
                <w:color w:val="000000"/>
              </w:rPr>
              <w:t xml:space="preserve"> vlastný prieskum trhu</w:t>
            </w:r>
            <w:r w:rsidR="005E6FB1">
              <w:rPr>
                <w:rFonts w:ascii="Arial Narrow" w:hAnsi="Arial Narrow"/>
                <w:iCs/>
                <w:color w:val="000000"/>
              </w:rPr>
              <w:t xml:space="preserve"> (uvedenú môžnosť využíva odborný hodnotiteľ najmä v prípadoch, ak má pochybnosti o správnosti záverov prieskumu trhu zo strany žiadateľa).</w:t>
            </w:r>
          </w:p>
          <w:p w14:paraId="733940B6" w14:textId="77777777" w:rsidR="00905F73" w:rsidRDefault="00905F7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776626D5" w14:textId="5CBB2582" w:rsidR="001C6BCC" w:rsidRDefault="00905F7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Podrobné postupy a povinnosti</w:t>
            </w:r>
            <w:r w:rsidR="005044A8">
              <w:rPr>
                <w:rFonts w:ascii="Arial Narrow" w:hAnsi="Arial Narrow"/>
                <w:iCs/>
                <w:color w:val="000000"/>
              </w:rPr>
              <w:t xml:space="preserve"> žiadateľa</w:t>
            </w:r>
            <w:r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B441FC">
              <w:rPr>
                <w:rFonts w:ascii="Arial Narrow" w:hAnsi="Arial Narrow"/>
                <w:iCs/>
                <w:color w:val="000000"/>
                <w:lang w:val="sk-SK"/>
              </w:rPr>
              <w:t xml:space="preserve">v súvislosti </w:t>
            </w:r>
            <w:r w:rsidR="0034567B">
              <w:rPr>
                <w:rFonts w:ascii="Arial Narrow" w:hAnsi="Arial Narrow"/>
                <w:iCs/>
                <w:color w:val="000000"/>
                <w:lang w:val="sk-SK"/>
              </w:rPr>
              <w:t>s vyko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</w:t>
            </w:r>
            <w:r w:rsidR="0034567B">
              <w:rPr>
                <w:rFonts w:ascii="Arial Narrow" w:hAnsi="Arial Narrow"/>
                <w:iCs/>
                <w:color w:val="000000"/>
                <w:lang w:val="sk-SK"/>
              </w:rPr>
              <w:t>aním priesku trhu</w:t>
            </w:r>
            <w:r w:rsidR="00183829">
              <w:rPr>
                <w:rFonts w:ascii="Arial Narrow" w:hAnsi="Arial Narrow"/>
                <w:iCs/>
                <w:color w:val="000000"/>
                <w:lang w:val="sk-SK"/>
              </w:rPr>
              <w:t xml:space="preserve"> (n</w:t>
            </w:r>
            <w:r w:rsidR="00183829">
              <w:rPr>
                <w:rFonts w:ascii="Arial Narrow" w:hAnsi="Arial Narrow"/>
                <w:iCs/>
                <w:color w:val="000000"/>
              </w:rPr>
              <w:t>apr. f</w:t>
            </w:r>
            <w:r w:rsidR="00183829" w:rsidRPr="005044A8">
              <w:rPr>
                <w:rFonts w:ascii="Arial Narrow" w:hAnsi="Arial Narrow"/>
                <w:iCs/>
                <w:color w:val="000000"/>
              </w:rPr>
              <w:t>orm</w:t>
            </w:r>
            <w:r w:rsidR="00183829">
              <w:rPr>
                <w:rFonts w:ascii="Arial Narrow" w:hAnsi="Arial Narrow"/>
                <w:iCs/>
                <w:color w:val="000000"/>
              </w:rPr>
              <w:t>a</w:t>
            </w:r>
            <w:r w:rsidR="00183829" w:rsidRPr="005044A8">
              <w:rPr>
                <w:rFonts w:ascii="Arial Narrow" w:hAnsi="Arial Narrow"/>
                <w:iCs/>
                <w:color w:val="000000"/>
              </w:rPr>
              <w:t>, rozsah a spôsob vykonania prieskumu trhu</w:t>
            </w:r>
            <w:r w:rsidR="00183829">
              <w:rPr>
                <w:rFonts w:ascii="Arial Narrow" w:hAnsi="Arial Narrow"/>
                <w:iCs/>
                <w:color w:val="000000"/>
              </w:rPr>
              <w:t xml:space="preserve">) </w:t>
            </w:r>
            <w:r w:rsidR="00B441FC">
              <w:rPr>
                <w:rFonts w:ascii="Arial Narrow" w:hAnsi="Arial Narrow"/>
                <w:iCs/>
                <w:color w:val="000000"/>
                <w:lang w:val="sk-SK"/>
              </w:rPr>
              <w:t>sú stanovené v pr. č. 1b PpŽ</w:t>
            </w:r>
            <w:r w:rsidR="00FA6585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  <w:r w:rsidR="005044A8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FA6585">
              <w:rPr>
                <w:rFonts w:ascii="Arial Narrow" w:hAnsi="Arial Narrow"/>
                <w:iCs/>
                <w:color w:val="000000"/>
                <w:lang w:val="sk-SK"/>
              </w:rPr>
              <w:t>P</w:t>
            </w:r>
            <w:r w:rsidR="005044A8">
              <w:rPr>
                <w:rFonts w:ascii="Arial Narrow" w:hAnsi="Arial Narrow"/>
                <w:iCs/>
                <w:color w:val="000000"/>
                <w:lang w:val="sk-SK"/>
              </w:rPr>
              <w:t>odľa týchto pravidiel postupujú aj odborní hodnotitelia, resp. zástupcovia RO vykonávajúci priesku trhu</w:t>
            </w:r>
            <w:r w:rsidR="00183829">
              <w:rPr>
                <w:rFonts w:ascii="Arial Narrow" w:hAnsi="Arial Narrow"/>
                <w:iCs/>
                <w:color w:val="000000"/>
                <w:lang w:val="sk-SK"/>
              </w:rPr>
              <w:t xml:space="preserve">, ktorí predmetné pravidlá uplatnia analogicky </w:t>
            </w:r>
            <w:r w:rsidR="005044A8" w:rsidRPr="005044A8">
              <w:rPr>
                <w:rFonts w:ascii="Arial Narrow" w:hAnsi="Arial Narrow"/>
                <w:iCs/>
                <w:color w:val="000000"/>
              </w:rPr>
              <w:t xml:space="preserve">v závislosti od špecifík </w:t>
            </w:r>
            <w:r w:rsidR="00183829">
              <w:rPr>
                <w:rFonts w:ascii="Arial Narrow" w:hAnsi="Arial Narrow"/>
                <w:iCs/>
                <w:color w:val="000000"/>
              </w:rPr>
              <w:t xml:space="preserve">OPII, </w:t>
            </w:r>
            <w:r w:rsidR="005044A8" w:rsidRPr="005044A8">
              <w:rPr>
                <w:rFonts w:ascii="Arial Narrow" w:hAnsi="Arial Narrow"/>
                <w:iCs/>
                <w:color w:val="000000"/>
              </w:rPr>
              <w:t>typu oprávnených žiadateľov, charakteru podporovaných aktivít,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 resp.</w:t>
            </w:r>
            <w:r w:rsidR="005044A8" w:rsidRPr="005044A8">
              <w:rPr>
                <w:rFonts w:ascii="Arial Narrow" w:hAnsi="Arial Narrow"/>
                <w:iCs/>
                <w:color w:val="000000"/>
              </w:rPr>
              <w:t xml:space="preserve"> administratívnej a časovej náročnosti vykonania prieskumu trhu.</w:t>
            </w:r>
          </w:p>
          <w:p w14:paraId="7D4E1B19" w14:textId="77777777" w:rsidR="001C6BCC" w:rsidRDefault="001C6BCC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317B794" w14:textId="24ECAEDE" w:rsidR="005044A8" w:rsidRDefault="00183829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Vo všeobecnosti sú prípustné </w:t>
            </w:r>
            <w:r w:rsidR="00FA6585">
              <w:rPr>
                <w:rFonts w:ascii="Arial Narrow" w:hAnsi="Arial Narrow"/>
                <w:iCs/>
                <w:color w:val="000000"/>
              </w:rPr>
              <w:t>nasledovné metódy vykonania prieskumu trhu:</w:t>
            </w:r>
          </w:p>
          <w:p w14:paraId="6FEAAA9D" w14:textId="77777777" w:rsidR="005044A8" w:rsidRDefault="005044A8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6124523" w14:textId="7F2705CF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osloveni</w:t>
            </w:r>
            <w:r w:rsidR="00FA6585">
              <w:rPr>
                <w:rFonts w:ascii="Arial Narrow" w:hAnsi="Arial Narrow"/>
                <w:iCs/>
                <w:color w:val="000000"/>
              </w:rPr>
              <w:t>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potenciálnych dodávateľov;</w:t>
            </w:r>
          </w:p>
          <w:p w14:paraId="35F355FD" w14:textId="053643C8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vyhľadávani</w:t>
            </w:r>
            <w:r w:rsidR="00FA6585">
              <w:rPr>
                <w:rFonts w:ascii="Arial Narrow" w:hAnsi="Arial Narrow"/>
                <w:iCs/>
                <w:color w:val="000000"/>
              </w:rPr>
              <w:t>e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 cien na internete,</w:t>
            </w:r>
          </w:p>
          <w:p w14:paraId="53369191" w14:textId="356EE269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využ</w:t>
            </w:r>
            <w:r w:rsidR="00FA6585">
              <w:rPr>
                <w:rFonts w:ascii="Arial Narrow" w:hAnsi="Arial Narrow"/>
                <w:iCs/>
                <w:color w:val="000000"/>
              </w:rPr>
              <w:t>itie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údajov zverejne</w:t>
            </w:r>
            <w:r w:rsidR="001F1325">
              <w:rPr>
                <w:rFonts w:ascii="Arial Narrow" w:hAnsi="Arial Narrow"/>
                <w:iCs/>
                <w:color w:val="000000"/>
              </w:rPr>
              <w:t>ných na elektronickom trhovisku,</w:t>
            </w:r>
          </w:p>
          <w:p w14:paraId="6F7B4C87" w14:textId="2093B41E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aktuálnych cenníkov a katalógov firiem, resp. iných propagačných materiálov</w:t>
            </w:r>
            <w:r w:rsidR="001F1325">
              <w:rPr>
                <w:rFonts w:ascii="Arial Narrow" w:hAnsi="Arial Narrow"/>
                <w:iCs/>
                <w:color w:val="000000"/>
              </w:rPr>
              <w:t>,</w:t>
            </w:r>
          </w:p>
          <w:p w14:paraId="319FDBAC" w14:textId="1312D9A4" w:rsidR="00C928DF" w:rsidRPr="00A92AE6" w:rsidRDefault="00C928DF" w:rsidP="00D91E62">
            <w:pPr>
              <w:pStyle w:val="Odsekzoznamu"/>
              <w:spacing w:before="0" w:after="0" w:line="24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2FF29817" w14:textId="0B87A938" w:rsidR="005044A8" w:rsidRDefault="005044A8" w:rsidP="005044A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34567B">
              <w:rPr>
                <w:rFonts w:ascii="Arial Narrow" w:hAnsi="Arial Narrow"/>
                <w:iCs/>
                <w:color w:val="000000"/>
              </w:rPr>
              <w:t xml:space="preserve">Výstupné informácie o vykonanom prieskume trhu 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musia byť </w:t>
            </w:r>
            <w:r w:rsidRPr="0034567B">
              <w:rPr>
                <w:rFonts w:ascii="Arial Narrow" w:hAnsi="Arial Narrow"/>
                <w:iCs/>
                <w:color w:val="000000"/>
              </w:rPr>
              <w:t>zaznamenané v zázname o vykonaní prieskumu trhu, v ktorom sú vyhodnotené výsledky prieskumu trhu z hľadiska najnižšej ceny alebo ekonomicky najvýhodnejšej ponuky.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 Všetky subjekty zapojené do procesu vykonania prieskumu trhu sú povinné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uchováva</w:t>
            </w:r>
            <w:r w:rsidR="001F1325">
              <w:rPr>
                <w:rFonts w:ascii="Arial Narrow" w:hAnsi="Arial Narrow"/>
                <w:iCs/>
                <w:color w:val="000000"/>
              </w:rPr>
              <w:t>ť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všetky podklady z vykonan</w:t>
            </w:r>
            <w:r w:rsidR="001F1325">
              <w:rPr>
                <w:rFonts w:ascii="Arial Narrow" w:hAnsi="Arial Narrow"/>
                <w:iCs/>
                <w:color w:val="000000"/>
              </w:rPr>
              <w:t>ého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prieskumu trhu spolu so závermi z vykonaného prieskumu</w:t>
            </w:r>
            <w:r w:rsidR="001F1325">
              <w:rPr>
                <w:rFonts w:ascii="Arial Narrow" w:hAnsi="Arial Narrow"/>
                <w:iCs/>
                <w:color w:val="000000"/>
              </w:rPr>
              <w:t>.</w:t>
            </w:r>
          </w:p>
          <w:p w14:paraId="2EA0C28B" w14:textId="77777777" w:rsidR="005044A8" w:rsidRDefault="005044A8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411364FE" w14:textId="3ABF7364" w:rsidR="00E21D9E" w:rsidRDefault="001F1325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V</w:t>
            </w:r>
            <w:r w:rsidR="00B441FC" w:rsidRPr="00D91E62">
              <w:rPr>
                <w:rFonts w:ascii="Arial Narrow" w:hAnsi="Arial Narrow"/>
                <w:iCs/>
                <w:color w:val="000000"/>
              </w:rPr>
              <w:t xml:space="preserve"> prípade, ak </w:t>
            </w:r>
            <w:r w:rsidR="001C6BCC">
              <w:rPr>
                <w:rFonts w:ascii="Arial Narrow" w:hAnsi="Arial Narrow"/>
                <w:iCs/>
                <w:color w:val="000000"/>
              </w:rPr>
              <w:t>si odborný hodnotiteľ spraví vlastný prieskum trhu a</w:t>
            </w:r>
            <w:r w:rsidR="00E21D9E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B441FC" w:rsidRPr="00D91E62">
              <w:rPr>
                <w:rFonts w:ascii="Arial Narrow" w:hAnsi="Arial Narrow"/>
                <w:iCs/>
                <w:color w:val="000000"/>
              </w:rPr>
              <w:t>výška výdavkov náro</w:t>
            </w:r>
            <w:r w:rsidR="001C6BCC">
              <w:rPr>
                <w:rFonts w:ascii="Arial Narrow" w:hAnsi="Arial Narrow"/>
                <w:iCs/>
                <w:color w:val="000000"/>
              </w:rPr>
              <w:t>kovaných žiadateľom</w:t>
            </w:r>
            <w:r w:rsidR="00B441FC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E21D9E" w:rsidRPr="0072785E">
              <w:rPr>
                <w:rFonts w:ascii="Arial Narrow" w:hAnsi="Arial Narrow"/>
                <w:iCs/>
                <w:color w:val="000000"/>
              </w:rPr>
              <w:t xml:space="preserve">uvedená v zázname o vykonaní prieskumu trhu </w:t>
            </w:r>
            <w:r w:rsidR="000907A2">
              <w:rPr>
                <w:rFonts w:ascii="Arial Narrow" w:hAnsi="Arial Narrow"/>
                <w:iCs/>
                <w:color w:val="000000"/>
              </w:rPr>
              <w:t xml:space="preserve">zo strany žiadateľa sa </w:t>
            </w:r>
            <w:r w:rsidR="00E21D9E" w:rsidRPr="0072785E">
              <w:rPr>
                <w:rFonts w:ascii="Arial Narrow" w:hAnsi="Arial Narrow"/>
                <w:iCs/>
                <w:color w:val="000000"/>
                <w:u w:val="single"/>
              </w:rPr>
              <w:t xml:space="preserve">odlišuje od výslednej sumy zistenej prieskumom trhu a zaznamenanej v zázname o </w:t>
            </w:r>
            <w:r w:rsidR="00E21D9E" w:rsidRPr="00B23905">
              <w:rPr>
                <w:rFonts w:ascii="Arial Narrow" w:hAnsi="Arial Narrow"/>
                <w:iCs/>
                <w:color w:val="000000"/>
                <w:u w:val="single"/>
              </w:rPr>
              <w:t xml:space="preserve">vykonaní prieskumu trhu zo strany </w:t>
            </w:r>
            <w:r w:rsidR="00B278DA" w:rsidRPr="00B23905">
              <w:rPr>
                <w:rFonts w:ascii="Arial Narrow" w:hAnsi="Arial Narrow"/>
                <w:iCs/>
                <w:color w:val="000000"/>
                <w:u w:val="single"/>
              </w:rPr>
              <w:t>odborného hodnotiteľa</w:t>
            </w:r>
            <w:r w:rsidR="00E21D9E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menej ako 20%, </w:t>
            </w:r>
            <w:r w:rsidR="00E21D9E" w:rsidRPr="00B23905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="00B278DA" w:rsidRPr="00B23905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="00E21D9E" w:rsidRPr="00B23905">
              <w:rPr>
                <w:rFonts w:ascii="Arial Narrow" w:hAnsi="Arial Narrow"/>
                <w:iCs/>
                <w:color w:val="000000"/>
              </w:rPr>
              <w:t>posúdi takúto cenu ako hospodárnu/efektívnu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 a uzná nárokované výdavky za oprávnené výdavky projektu (ŽoNFP).</w:t>
            </w:r>
          </w:p>
          <w:p w14:paraId="3339F194" w14:textId="77777777" w:rsidR="005E6FB1" w:rsidRDefault="005E6FB1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9010AC5" w14:textId="398F1775" w:rsidR="0014048C" w:rsidRDefault="00E21D9E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V</w:t>
            </w:r>
            <w:r w:rsidRPr="00C07176">
              <w:rPr>
                <w:rFonts w:ascii="Arial Narrow" w:hAnsi="Arial Narrow"/>
                <w:iCs/>
                <w:color w:val="000000"/>
              </w:rPr>
              <w:t xml:space="preserve"> prípade, ak </w:t>
            </w:r>
            <w:r>
              <w:rPr>
                <w:rFonts w:ascii="Arial Narrow" w:hAnsi="Arial Narrow"/>
                <w:iCs/>
                <w:color w:val="000000"/>
              </w:rPr>
              <w:t xml:space="preserve">sa </w:t>
            </w:r>
            <w:r w:rsidRPr="00C07176">
              <w:rPr>
                <w:rFonts w:ascii="Arial Narrow" w:hAnsi="Arial Narrow"/>
                <w:iCs/>
                <w:color w:val="000000"/>
              </w:rPr>
              <w:t>výška výdavkov nárokovaných žiadateľom</w:t>
            </w:r>
            <w:r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4D0773" w:rsidRPr="00C07176">
              <w:rPr>
                <w:rFonts w:ascii="Arial Narrow" w:hAnsi="Arial Narrow"/>
                <w:iCs/>
                <w:color w:val="000000"/>
              </w:rPr>
              <w:t xml:space="preserve">uvedená v zázname o vykonaní prieskumu trhu zo strany žiadateľa </w:t>
            </w:r>
            <w:r w:rsidR="004D0773" w:rsidRPr="00C07176">
              <w:rPr>
                <w:rFonts w:ascii="Arial Narrow" w:hAnsi="Arial Narrow"/>
                <w:iCs/>
                <w:color w:val="000000"/>
                <w:u w:val="single"/>
              </w:rPr>
              <w:t xml:space="preserve">odlišuje od výslednej sumy zistenej prieskumom trhu a zaznamenanej v zázname o </w:t>
            </w:r>
            <w:r w:rsidR="004D0773" w:rsidRPr="00B23905">
              <w:rPr>
                <w:rFonts w:ascii="Arial Narrow" w:hAnsi="Arial Narrow"/>
                <w:iCs/>
                <w:color w:val="000000"/>
                <w:u w:val="single"/>
              </w:rPr>
              <w:t xml:space="preserve">vykonaní prieskumu trhu zo strany </w:t>
            </w:r>
            <w:r w:rsidR="00B278DA" w:rsidRPr="00B23905">
              <w:rPr>
                <w:rFonts w:ascii="Arial Narrow" w:hAnsi="Arial Narrow"/>
                <w:iCs/>
                <w:color w:val="000000"/>
                <w:u w:val="single"/>
              </w:rPr>
              <w:t>odborného hodnotiteľa</w:t>
            </w:r>
            <w:r w:rsidR="004D0773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viac </w:t>
            </w:r>
            <w:r w:rsidR="004D0773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ako 20%,</w:t>
            </w:r>
            <w:r w:rsidR="004D0773"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4D0773" w:rsidRPr="00B23905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si </w:t>
            </w:r>
            <w:r w:rsidR="00B278DA" w:rsidRPr="00B23905"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 povinne vyžiada od žiadateľa podrobné zdôvodnenie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tejto skutočnosti </w:t>
            </w:r>
            <w:r w:rsidR="00B278DA">
              <w:rPr>
                <w:rFonts w:ascii="Arial Narrow" w:hAnsi="Arial Narrow"/>
                <w:iCs/>
                <w:color w:val="000000"/>
                <w:lang w:val="sk-SK"/>
              </w:rPr>
              <w:t xml:space="preserve">(t.j. skutočností, ktoré sú podstatné pre jeho kvalifikované rozhodnutie). Odborný hodnotiteľ vo svojej žiadosti jasne formuluje, ktoré aspekty požaduje od žiadateľa vysvetliť, resp. jednoznačne preukázať a to tak, aby bol žiadateľ schopný riadne, účinne a v plnom rozsahu obhájiť nárokovanú sumu projektu (ŽoNFP).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nadväznosti na odpoveď žiadateľa a po riadnom preskúmaní argumentov poskytnutých v jeho stanovisku rozhodne</w:t>
            </w:r>
            <w:r w:rsidR="00304DE2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0907A2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 oprávnenosti/neoprávnenosti nárokovaných výdavkov projektu (ŽoNFP).</w:t>
            </w:r>
          </w:p>
          <w:p w14:paraId="1ECD2533" w14:textId="77777777" w:rsidR="0014048C" w:rsidRDefault="0014048C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319F4EF" w14:textId="3C057CBC" w:rsidR="00E21D9E" w:rsidRDefault="00C019EF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Ak n</w:t>
            </w:r>
            <w:r w:rsidR="0014048C">
              <w:rPr>
                <w:rFonts w:ascii="Arial Narrow" w:hAnsi="Arial Narrow"/>
                <w:iCs/>
                <w:color w:val="000000"/>
                <w:lang w:val="sk-SK"/>
              </w:rPr>
              <w:t xml:space="preserve">árokované výdavky ŽoNFP vyplývajúce z prieskumu trhu žiadateľa </w:t>
            </w:r>
            <w:r w:rsidR="00A66EBD">
              <w:rPr>
                <w:rFonts w:ascii="Arial Narrow" w:hAnsi="Arial Narrow"/>
                <w:iCs/>
                <w:color w:val="000000"/>
                <w:lang w:val="sk-SK"/>
              </w:rPr>
              <w:t>pre</w:t>
            </w:r>
            <w:r w:rsidR="00F94C0D">
              <w:rPr>
                <w:rFonts w:ascii="Arial Narrow" w:hAnsi="Arial Narrow"/>
                <w:iCs/>
                <w:color w:val="000000"/>
                <w:lang w:val="sk-SK"/>
              </w:rPr>
              <w:t>vyšujú</w:t>
            </w:r>
            <w:r w:rsidR="00A66EBD">
              <w:rPr>
                <w:rFonts w:ascii="Arial Narrow" w:hAnsi="Arial Narrow"/>
                <w:iCs/>
                <w:color w:val="000000"/>
                <w:lang w:val="sk-SK"/>
              </w:rPr>
              <w:t xml:space="preserve"> smerom nahor povolenú hranicu o viac ako 20%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="0014048C">
              <w:rPr>
                <w:rFonts w:ascii="Arial Narrow" w:hAnsi="Arial Narrow"/>
                <w:iCs/>
                <w:color w:val="000000"/>
                <w:lang w:val="sk-SK"/>
              </w:rPr>
              <w:t xml:space="preserve">tak 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dôkladne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táto odchýlka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cene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argumentom žiadateľa, resp. skutočnej trhovej cene výdavku a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sťaženým podmienkam realizácie projektu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 Výdavky prekračujúce stanovenú hranicu 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>b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udú akceptovateľné ako oprávnené iba v odôvodnených objektívnych prípadoch vyplývajúcich zo stavebno-technických, technologických, prírodných, časových alebo iných špecifík. Prekročenie 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 max. </w:t>
            </w:r>
            <w:r w:rsidR="00304DE2">
              <w:rPr>
                <w:rFonts w:ascii="Arial Narrow" w:hAnsi="Arial Narrow"/>
                <w:iCs/>
                <w:color w:val="000000"/>
                <w:lang w:val="sk-SK"/>
              </w:rPr>
              <w:t xml:space="preserve">prieskum </w:t>
            </w:r>
            <w:r w:rsidR="000907A2">
              <w:rPr>
                <w:rFonts w:ascii="Arial Narrow" w:hAnsi="Arial Narrow"/>
                <w:iCs/>
                <w:color w:val="000000"/>
                <w:lang w:val="sk-SK"/>
              </w:rPr>
              <w:t>odborného hodno</w:t>
            </w:r>
            <w:r w:rsidR="005E6FB1">
              <w:rPr>
                <w:rFonts w:ascii="Arial Narrow" w:hAnsi="Arial Narrow"/>
                <w:iCs/>
                <w:color w:val="000000"/>
                <w:lang w:val="sk-SK"/>
              </w:rPr>
              <w:t>t</w:t>
            </w:r>
            <w:r w:rsidR="000907A2">
              <w:rPr>
                <w:rFonts w:ascii="Arial Narrow" w:hAnsi="Arial Narrow"/>
                <w:iCs/>
                <w:color w:val="000000"/>
                <w:lang w:val="sk-SK"/>
              </w:rPr>
              <w:t>iteľa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 +</w:t>
            </w:r>
            <w:r w:rsidR="00304DE2">
              <w:rPr>
                <w:rFonts w:ascii="Arial Narrow" w:hAnsi="Arial Narrow"/>
                <w:iCs/>
                <w:color w:val="000000"/>
                <w:lang w:val="sk-SK"/>
              </w:rPr>
              <w:t>20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>%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8AECBD7" w14:textId="77777777" w:rsidR="005E6FB1" w:rsidRPr="00D91E62" w:rsidRDefault="005E6FB1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0BC9327" w14:textId="11BADD16" w:rsidR="000907A2" w:rsidRDefault="000907A2" w:rsidP="000907A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 prípade, ak nárokované výdavky ŽoNFP vyplývajúce z prieskumu trhu žiadateľa nedosahujú ani 80% z hodnoty prieskumu trhu odborného hodnotiteľa, tak odborný hodnotiteľ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>posúd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projekt (ŽoNFP) je v súlade s vecne príslušnými technickými špecifikáciami, a či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je realizácia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projektu vôbec r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eálne možná za danú cenu, za daných podmienok uvedených 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pri dodržaní požadovanej kvality, technických parametrov, lehôt a iných požiadaviek viažucich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k projektu. </w:t>
            </w:r>
            <w:r w:rsidR="000C7935">
              <w:rPr>
                <w:rFonts w:ascii="Arial Narrow" w:hAnsi="Arial Narrow"/>
                <w:iCs/>
                <w:color w:val="000000"/>
                <w:lang w:val="sk-SK"/>
              </w:rPr>
              <w:t>O</w:t>
            </w:r>
            <w:r w:rsidR="000C7935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 w:rsidR="000C7935">
              <w:rPr>
                <w:rFonts w:ascii="Arial Narrow" w:hAnsi="Arial Narrow"/>
                <w:iCs/>
                <w:color w:val="000000"/>
                <w:lang w:val="sk-SK"/>
              </w:rPr>
              <w:t xml:space="preserve">nie je oprávnený </w:t>
            </w:r>
            <w:r w:rsidR="000C7935"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 w:rsidR="000C7935">
              <w:rPr>
                <w:rFonts w:ascii="Arial Narrow" w:hAnsi="Arial Narrow"/>
                <w:iCs/>
                <w:color w:val="000000"/>
                <w:lang w:val="sk-SK"/>
              </w:rPr>
              <w:t xml:space="preserve">y ŽoNFP navyšovať na úroveň výsledkov svojho prieskumu trhu.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Zároveň platí, že nárokovaná cena nesmie o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13210AD3" w14:textId="77777777" w:rsidR="000907A2" w:rsidRDefault="000907A2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444D676B" w14:textId="47EF22C3" w:rsidR="00184E72" w:rsidRPr="00B10500" w:rsidRDefault="00B441FC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</w:p>
          <w:p w14:paraId="6A41F9C1" w14:textId="6DA40D3E" w:rsidR="00B10500" w:rsidRDefault="00B10500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  <w:r w:rsidRPr="00D91E62">
              <w:rPr>
                <w:rFonts w:ascii="Arial Narrow" w:hAnsi="Arial Narrow"/>
                <w:i/>
                <w:iCs/>
                <w:color w:val="000000"/>
              </w:rPr>
              <w:t>Ad1 - t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>oleranci</w:t>
            </w:r>
            <w:r w:rsidR="00184E72" w:rsidRPr="00D91E62">
              <w:rPr>
                <w:rFonts w:ascii="Arial Narrow" w:hAnsi="Arial Narrow"/>
                <w:i/>
                <w:iCs/>
                <w:color w:val="000000"/>
              </w:rPr>
              <w:t>a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 xml:space="preserve">20% 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 xml:space="preserve">cenového rozdielu, ktorá je </w:t>
            </w:r>
            <w:r w:rsidR="00340251">
              <w:rPr>
                <w:rFonts w:ascii="Arial Narrow" w:hAnsi="Arial Narrow"/>
                <w:i/>
                <w:iCs/>
                <w:color w:val="000000"/>
              </w:rPr>
              <w:t xml:space="preserve">vo fáze vykonania prieskumu trhu 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>akceptovateľná pre RO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 xml:space="preserve">, je stanovená </w:t>
            </w:r>
            <w:r w:rsidR="00340251">
              <w:rPr>
                <w:rFonts w:ascii="Arial Narrow" w:hAnsi="Arial Narrow"/>
                <w:i/>
                <w:iCs/>
                <w:color w:val="000000"/>
              </w:rPr>
              <w:t xml:space="preserve">analogicky 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 xml:space="preserve">v súlade s judikatúrou SR v oblasti </w:t>
            </w:r>
            <w:r w:rsidR="00340251">
              <w:rPr>
                <w:rFonts w:ascii="Arial Narrow" w:hAnsi="Arial Narrow"/>
                <w:i/>
                <w:iCs/>
                <w:color w:val="000000"/>
              </w:rPr>
              <w:t xml:space="preserve">určovania 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>cien nehnuteľností, ktorá predpokladá, že ak sa v zmluve dohodnutá cena líši od všeobecnej ceny na trhu o menej ako 20%, súd zmluvu ponechá bez zmeny.</w:t>
            </w:r>
          </w:p>
          <w:p w14:paraId="4B77A483" w14:textId="77777777" w:rsidR="00085576" w:rsidRPr="00D91E62" w:rsidRDefault="00085576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</w:p>
          <w:p w14:paraId="45D7F82A" w14:textId="29489477" w:rsidR="00B441FC" w:rsidRPr="00B10500" w:rsidRDefault="00B10500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  <w:lang w:val="sk-SK"/>
              </w:rPr>
            </w:pPr>
            <w:r w:rsidRPr="00B10500">
              <w:rPr>
                <w:rFonts w:ascii="Arial Narrow" w:hAnsi="Arial Narrow"/>
                <w:i/>
                <w:iCs/>
                <w:color w:val="000000"/>
              </w:rPr>
              <w:t>Ad2 - t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ento pomocný nástroj</w:t>
            </w:r>
            <w:r w:rsidRPr="00B10500">
              <w:rPr>
                <w:rFonts w:ascii="Arial Narrow" w:hAnsi="Arial Narrow"/>
                <w:i/>
                <w:iCs/>
                <w:color w:val="000000"/>
              </w:rPr>
              <w:t xml:space="preserve"> (prieskum trhu)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 xml:space="preserve"> je vymedzený </w:t>
            </w:r>
            <w:r w:rsidR="00304DE2" w:rsidRPr="00B10500">
              <w:rPr>
                <w:rFonts w:ascii="Arial Narrow" w:hAnsi="Arial Narrow"/>
                <w:i/>
                <w:iCs/>
                <w:color w:val="000000"/>
              </w:rPr>
              <w:t xml:space="preserve">výlučne 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 xml:space="preserve">pre aplikáciu hospodárnosti pre účely tejto príručky, </w:t>
            </w:r>
            <w:r w:rsidR="001F1325" w:rsidRPr="00B10500">
              <w:rPr>
                <w:rFonts w:ascii="Arial Narrow" w:hAnsi="Arial Narrow"/>
                <w:i/>
                <w:iCs/>
                <w:color w:val="000000"/>
              </w:rPr>
              <w:t xml:space="preserve">týmto 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nie sú dotknuté povinnosti žiadateľa</w:t>
            </w:r>
            <w:r w:rsidR="001F1325" w:rsidRPr="00B10500">
              <w:rPr>
                <w:rFonts w:ascii="Arial Narrow" w:hAnsi="Arial Narrow"/>
                <w:i/>
                <w:iCs/>
                <w:color w:val="000000"/>
              </w:rPr>
              <w:t xml:space="preserve">/prijímateľa 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a RO vyplývajúce z Príručky pre realizáciu VO RO OPI</w:t>
            </w:r>
            <w:r w:rsidR="001F1325" w:rsidRPr="00B10500">
              <w:rPr>
                <w:rFonts w:ascii="Arial Narrow" w:hAnsi="Arial Narrow"/>
                <w:i/>
                <w:iCs/>
                <w:color w:val="000000"/>
              </w:rPr>
              <w:t>I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.</w:t>
            </w:r>
          </w:p>
          <w:p w14:paraId="0E11D6B8" w14:textId="77777777" w:rsidR="00F615D5" w:rsidRDefault="00F615D5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20280B9D" w14:textId="615FF5E0" w:rsidR="000A6FC8" w:rsidRDefault="00D92D6F" w:rsidP="000A6FC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e) E</w:t>
            </w:r>
            <w:r w:rsidR="00561A7A" w:rsidRPr="00D91E62">
              <w:rPr>
                <w:rFonts w:ascii="Arial Narrow" w:hAnsi="Arial Narrow"/>
                <w:b/>
                <w:iCs/>
                <w:color w:val="000000"/>
              </w:rPr>
              <w:t xml:space="preserve">xpertízne posúdenie 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 xml:space="preserve">- </w:t>
            </w:r>
            <w:r w:rsidR="00561A7A" w:rsidRPr="00D91E62">
              <w:rPr>
                <w:rFonts w:ascii="Arial Narrow" w:hAnsi="Arial Narrow"/>
                <w:b/>
                <w:iCs/>
                <w:color w:val="000000"/>
              </w:rPr>
              <w:t>štátna / rezortná expertíza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0A6FC8" w:rsidRPr="001F55DB">
              <w:rPr>
                <w:rFonts w:ascii="Arial Narrow" w:hAnsi="Arial Narrow"/>
                <w:b/>
                <w:iCs/>
                <w:color w:val="000000"/>
              </w:rPr>
              <w:t>(povinný pomocný nástroj</w:t>
            </w:r>
            <w:r w:rsidR="000A6FC8">
              <w:rPr>
                <w:rFonts w:ascii="Arial Narrow" w:hAnsi="Arial Narrow"/>
                <w:b/>
                <w:iCs/>
                <w:color w:val="000000"/>
              </w:rPr>
              <w:t xml:space="preserve"> pre </w:t>
            </w:r>
            <w:r w:rsidR="00FA608C">
              <w:rPr>
                <w:rFonts w:ascii="Arial Narrow" w:hAnsi="Arial Narrow"/>
                <w:b/>
                <w:iCs/>
                <w:color w:val="000000"/>
              </w:rPr>
              <w:t xml:space="preserve">výdavky 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>projektov/ŽoNFP OPII naviazané na verejné práce v zmysle z</w:t>
            </w:r>
            <w:r w:rsidR="00FA608C" w:rsidRPr="00FA608C">
              <w:rPr>
                <w:rFonts w:ascii="Arial Narrow" w:hAnsi="Arial Narrow"/>
                <w:b/>
                <w:iCs/>
                <w:color w:val="000000"/>
              </w:rPr>
              <w:t>ákon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>a</w:t>
            </w:r>
            <w:r w:rsidR="00FA608C" w:rsidRPr="00FA608C">
              <w:rPr>
                <w:rFonts w:ascii="Arial Narrow" w:hAnsi="Arial Narrow"/>
                <w:b/>
                <w:iCs/>
                <w:color w:val="000000"/>
              </w:rPr>
              <w:t xml:space="preserve"> č. 254/1998 Z. z.</w:t>
            </w:r>
            <w:r w:rsidR="00FA608C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976E3A">
              <w:rPr>
                <w:rFonts w:ascii="Arial Narrow" w:hAnsi="Arial Narrow"/>
                <w:b/>
                <w:iCs/>
                <w:color w:val="000000"/>
              </w:rPr>
              <w:t xml:space="preserve">o </w:t>
            </w:r>
            <w:r w:rsidR="00FA608C" w:rsidRPr="00FA608C">
              <w:rPr>
                <w:rFonts w:ascii="Arial Narrow" w:hAnsi="Arial Narrow"/>
                <w:b/>
                <w:iCs/>
                <w:color w:val="000000"/>
              </w:rPr>
              <w:t>verejných prácach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 xml:space="preserve"> v znení neskorších predpisov ku ktorým ešte </w:t>
            </w:r>
            <w:r w:rsidR="000A6FC8">
              <w:rPr>
                <w:rFonts w:ascii="Arial Narrow" w:hAnsi="Arial Narrow"/>
                <w:b/>
                <w:iCs/>
                <w:color w:val="000000"/>
              </w:rPr>
              <w:t>ne</w:t>
            </w:r>
            <w:r w:rsidR="000A6FC8" w:rsidRPr="001F55DB">
              <w:rPr>
                <w:rFonts w:ascii="Arial Narrow" w:hAnsi="Arial Narrow"/>
                <w:b/>
                <w:iCs/>
                <w:color w:val="000000"/>
              </w:rPr>
              <w:t xml:space="preserve">existuje </w:t>
            </w:r>
            <w:r w:rsidR="000A6FC8">
              <w:rPr>
                <w:rFonts w:ascii="Arial Narrow" w:hAnsi="Arial Narrow"/>
                <w:b/>
                <w:iCs/>
                <w:color w:val="000000"/>
              </w:rPr>
              <w:t>platná a účinná zmluva s dodávateľom / zhotoviteľom</w:t>
            </w:r>
            <w:r w:rsidR="000A6FC8"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0CE38BC8" w14:textId="77777777" w:rsidR="000A6FC8" w:rsidRDefault="000A6FC8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42207F68" w14:textId="2C5EFCAA" w:rsidR="005F78AF" w:rsidRPr="000907A2" w:rsidRDefault="00085576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907A2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povinne aplikuje tento pomocný nástroj </w:t>
            </w:r>
            <w:r w:rsidRPr="000907A2">
              <w:rPr>
                <w:rFonts w:ascii="Arial Narrow" w:hAnsi="Arial Narrow"/>
                <w:iCs/>
                <w:color w:val="000000"/>
              </w:rPr>
              <w:t>na všetky výdavky rozpočtu projektu (ŽoNFP), ktoré spĺňajú chara</w:t>
            </w:r>
            <w:r w:rsidR="00F243CB" w:rsidRPr="00D91E62">
              <w:rPr>
                <w:rFonts w:ascii="Arial Narrow" w:hAnsi="Arial Narrow"/>
                <w:iCs/>
                <w:color w:val="000000"/>
              </w:rPr>
              <w:t>k</w:t>
            </w:r>
            <w:r w:rsidRPr="000907A2">
              <w:rPr>
                <w:rFonts w:ascii="Arial Narrow" w:hAnsi="Arial Narrow"/>
                <w:iCs/>
                <w:color w:val="000000"/>
              </w:rPr>
              <w:t xml:space="preserve">ter </w:t>
            </w:r>
            <w:r w:rsidR="00496348" w:rsidRPr="000907A2">
              <w:rPr>
                <w:rFonts w:ascii="Arial Narrow" w:hAnsi="Arial Narrow"/>
                <w:iCs/>
                <w:color w:val="000000"/>
              </w:rPr>
              <w:t>“</w:t>
            </w:r>
            <w:r w:rsidRPr="000907A2">
              <w:rPr>
                <w:rFonts w:ascii="Arial Narrow" w:hAnsi="Arial Narrow"/>
                <w:iCs/>
                <w:color w:val="000000"/>
              </w:rPr>
              <w:t>verejnej práce</w:t>
            </w:r>
            <w:r w:rsidR="00496348" w:rsidRPr="000907A2">
              <w:rPr>
                <w:rFonts w:ascii="Arial Narrow" w:hAnsi="Arial Narrow"/>
                <w:iCs/>
                <w:color w:val="000000"/>
              </w:rPr>
              <w:t>”</w:t>
            </w:r>
            <w:r w:rsidRPr="000907A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496348" w:rsidRPr="00D91E62">
              <w:rPr>
                <w:rFonts w:ascii="Arial Narrow" w:hAnsi="Arial Narrow"/>
                <w:iCs/>
                <w:color w:val="000000"/>
              </w:rPr>
              <w:t>v zmysle zákona č. 254/1998 Z. z. verejných prácach v znení neskorších predpisov a zároveň ku ktorým neexistuje platná a účinná zmluva s dodávateľom / zhotoviteľom</w:t>
            </w:r>
            <w:r w:rsidR="00496348" w:rsidRPr="000907A2">
              <w:rPr>
                <w:rFonts w:ascii="Arial Narrow" w:hAnsi="Arial Narrow"/>
                <w:iCs/>
                <w:color w:val="000000"/>
              </w:rPr>
              <w:t>.</w:t>
            </w:r>
            <w:r w:rsidR="00F243CB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5F78AF" w:rsidRPr="000907A2">
              <w:rPr>
                <w:rFonts w:ascii="Arial Narrow" w:hAnsi="Arial Narrow"/>
                <w:iCs/>
                <w:color w:val="000000"/>
              </w:rPr>
              <w:t xml:space="preserve">Ak k nárokovaným výdavkom už existuje platná </w:t>
            </w:r>
            <w:proofErr w:type="gramStart"/>
            <w:r w:rsidR="005F78AF" w:rsidRPr="000907A2">
              <w:rPr>
                <w:rFonts w:ascii="Arial Narrow" w:hAnsi="Arial Narrow"/>
                <w:iCs/>
                <w:color w:val="000000"/>
              </w:rPr>
              <w:t>a</w:t>
            </w:r>
            <w:proofErr w:type="gramEnd"/>
            <w:r w:rsidR="005F78AF" w:rsidRPr="000907A2">
              <w:rPr>
                <w:rFonts w:ascii="Arial Narrow" w:hAnsi="Arial Narrow"/>
                <w:iCs/>
                <w:color w:val="000000"/>
              </w:rPr>
              <w:t> účinná zmluva s dodávateľom / zhotoviteľom, tak sa namiesto tohto pomocného nástroja (expertízne posúdenie) použije</w:t>
            </w:r>
            <w:r w:rsidR="00F243CB" w:rsidRPr="000907A2">
              <w:rPr>
                <w:rFonts w:ascii="Arial Narrow" w:hAnsi="Arial Narrow"/>
                <w:iCs/>
                <w:color w:val="000000"/>
              </w:rPr>
              <w:t xml:space="preserve"> pomocný</w:t>
            </w:r>
            <w:r w:rsidR="005F78AF" w:rsidRPr="000907A2">
              <w:rPr>
                <w:rFonts w:ascii="Arial Narrow" w:hAnsi="Arial Narrow"/>
                <w:iCs/>
                <w:color w:val="000000"/>
              </w:rPr>
              <w:t xml:space="preserve"> nástroj verejné obstarávanie.</w:t>
            </w:r>
          </w:p>
          <w:p w14:paraId="55BE0EE4" w14:textId="77777777" w:rsidR="00F243CB" w:rsidRDefault="00F243CB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65FB6EA" w14:textId="2F32D6E7" w:rsidR="00496348" w:rsidRDefault="00F243CB" w:rsidP="00D91E62">
            <w:pPr>
              <w:spacing w:before="0" w:after="6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Na účely tejto príručky je verejnou prácou každá: </w:t>
            </w:r>
          </w:p>
          <w:p w14:paraId="6150B37F" w14:textId="77777777" w:rsidR="00BC3A0F" w:rsidRPr="00BC3A0F" w:rsidRDefault="00BC3A0F" w:rsidP="00BC3A0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1. činnosť na prípravu a uskutočňovanie stavby alebo zmeny dokončenej stavby financovaná celkom alebo sčasti z verejných investícií,</w:t>
            </w:r>
          </w:p>
          <w:p w14:paraId="35C2B931" w14:textId="5D724488" w:rsidR="00DE7B13" w:rsidRDefault="00BC3A0F" w:rsidP="00BC3A0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2. stavba financovaná celkom aleb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>o sčasti z verejných investícií.</w:t>
            </w:r>
          </w:p>
          <w:p w14:paraId="4DDD0638" w14:textId="77777777" w:rsidR="005F78AF" w:rsidRDefault="005F78AF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46AA3BB7" w14:textId="649803CF" w:rsidR="00D912B4" w:rsidRDefault="005F78AF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 xml:space="preserve">Expertízne posúdenie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stanovenie cien stavebných prác alebo cien za nákup pozemkov a nehnuteľností oprávneným orgánom alebo subjektom (t.j. vecne príslušným útvarom MDV SR zodpovedeným za vypracovanie štátnej expertízy nad verejnými prácami a vnútrorezortnej expertízy stavieb dopravnej infraštruktúry, znalcom).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V prípade existencie znaleckého posudku k výdavku za nákup 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 xml:space="preserve">pozemkov a 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>nehnuteľností pos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>ú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>d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>i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 odborný hodnotiteľ hospodárnosť výdavku v zmysle písmena: „g) Znalecký/odborný posudok“ tohto postupu k spôsobu vyhodnocovania kritéria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>Hospodárnosť a efektívnosť výdavkov projektu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 a to aj v prípade, ak 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 xml:space="preserve">nebol 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>výdavok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 xml:space="preserve"> za nákup pozemkov a nehnuteľností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 uvedený 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 xml:space="preserve">resp. ocenený 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>v štátnej /rezortnej expertíze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E959C26" w14:textId="77777777" w:rsidR="00D912B4" w:rsidRDefault="00D912B4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8918494" w14:textId="46B9E1B6" w:rsidR="00085576" w:rsidRDefault="00F243CB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Výstupom expertízneho posúdenia je protokol z vykonania štátnej, resp. rezortnej expertízy.</w:t>
            </w:r>
            <w:r w:rsidR="00D912B4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Cena uvedená v protokole je predpokladaná hodnota zákazky podľa osobitného predpisu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(ZVO)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4D37AC7B" w14:textId="77777777" w:rsidR="00F243CB" w:rsidRDefault="00F243CB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81AF8EC" w14:textId="4EE97304" w:rsidR="004B15A4" w:rsidRDefault="00F243CB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Pri aplikácii tohto pomocného nástroja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overí, či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 xml:space="preserve">výsledné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umy nárokované žiadateľom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rozpočte projektu (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neprekračujú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 xml:space="preserve">finálne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hodnoty príslušného protokolu zo štátnej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rezortnej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expertízy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 xml:space="preserve"> (výsledky štátnej expertízy musia byť aktualizované do cenovej úrovne roku, v ktorom je predložená ŽoNFP)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21C542BE" w14:textId="77777777" w:rsidR="004B15A4" w:rsidRDefault="004B15A4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31B84E0" w14:textId="60744F54" w:rsidR="004B15A4" w:rsidRDefault="004B15A4" w:rsidP="004B15A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 prípade verejných prác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 xml:space="preserve"> overí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či bolo vykonané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na všetky relevantné rozpočtové položky</w:t>
            </w:r>
            <w:r w:rsidR="00D912B4"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Ak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cena nebola stanovená na základe expertízneho posúdenia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minimálne na jednu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relevantnú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rozpočtovú položku, odborný  hodnotiteľ urobí dožiadanie</w:t>
            </w:r>
            <w:r w:rsidR="00FB78EF">
              <w:rPr>
                <w:rFonts w:ascii="Arial Narrow" w:hAnsi="Arial Narrow"/>
                <w:iCs/>
                <w:color w:val="000000"/>
                <w:lang w:val="sk-SK"/>
              </w:rPr>
              <w:t xml:space="preserve"> k spôsobu nacenenia a expertíznemu posúdeniu položky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Ak napriek dožiadaniu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="00F72866">
              <w:rPr>
                <w:rFonts w:ascii="Arial Narrow" w:hAnsi="Arial Narrow"/>
                <w:iCs/>
                <w:color w:val="000000"/>
                <w:lang w:val="sk-SK"/>
              </w:rPr>
              <w:t xml:space="preserve"> alebo znalecký posudok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 xml:space="preserve">na predmetné rozpočtové položky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chýba, 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 xml:space="preserve">tak </w:t>
            </w:r>
            <w:r w:rsidR="00537D9B">
              <w:rPr>
                <w:rFonts w:ascii="Arial Narrow" w:hAnsi="Arial Narrow"/>
                <w:iCs/>
                <w:color w:val="000000"/>
                <w:lang w:val="sk-SK"/>
              </w:rPr>
              <w:t>odborný hodnotiteľ zníži požadovanú výšku NFP o</w:t>
            </w:r>
            <w:r w:rsidR="00FB78EF">
              <w:rPr>
                <w:rFonts w:ascii="Arial Narrow" w:hAnsi="Arial Narrow"/>
                <w:iCs/>
                <w:color w:val="000000"/>
                <w:lang w:val="sk-SK"/>
              </w:rPr>
              <w:t> danú položku</w:t>
            </w:r>
            <w:r w:rsidR="00F72866">
              <w:rPr>
                <w:rFonts w:ascii="Arial Narrow" w:hAnsi="Arial Narrow"/>
                <w:iCs/>
                <w:color w:val="000000"/>
                <w:lang w:val="sk-SK"/>
              </w:rPr>
              <w:t>. P</w:t>
            </w:r>
            <w:r w:rsidR="00FB78EF">
              <w:rPr>
                <w:rFonts w:ascii="Arial Narrow" w:hAnsi="Arial Narrow"/>
                <w:iCs/>
                <w:color w:val="000000"/>
                <w:lang w:val="sk-SK"/>
              </w:rPr>
              <w:t xml:space="preserve">okiaľ </w:t>
            </w:r>
            <w:r w:rsidR="00E4268C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="00F72866">
              <w:rPr>
                <w:rFonts w:ascii="Arial Narrow" w:hAnsi="Arial Narrow"/>
                <w:iCs/>
                <w:color w:val="000000"/>
                <w:lang w:val="sk-SK"/>
              </w:rPr>
              <w:t xml:space="preserve"> zníži rozpočet projektu, tak opätovne vyhodnotí kritérium 2.1 </w:t>
            </w:r>
            <w:r w:rsidR="00F72866"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  <w:r w:rsidR="00F72866">
              <w:rPr>
                <w:rFonts w:ascii="Arial Narrow" w:hAnsi="Arial Narrow"/>
                <w:color w:val="000000"/>
                <w:lang w:val="sk-SK"/>
              </w:rPr>
              <w:t>.</w:t>
            </w:r>
            <w:r w:rsidR="00F72866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35208907" w14:textId="77777777" w:rsidR="004B15A4" w:rsidRDefault="004B15A4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DC97A78" w14:textId="237676A7" w:rsidR="00F243CB" w:rsidRDefault="00976E3A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rozpočtu, ale sumy </w:t>
            </w:r>
            <w:r w:rsidR="00F243C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 w:rsid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(ŽoNFP)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sú </w:t>
            </w:r>
            <w:r w:rsidR="00F243C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="00F243C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 w:rsidR="00304ADC">
              <w:rPr>
                <w:rFonts w:ascii="Arial Narrow" w:hAnsi="Arial Narrow"/>
                <w:iCs/>
                <w:color w:val="000000"/>
                <w:lang w:val="sk-SK"/>
              </w:rPr>
              <w:t> protokole zo štátnej/rezortnej expertízy</w:t>
            </w:r>
            <w:r w:rsidR="00D912B4"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="00D912B4" w:rsidRPr="00026D51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="009D0F7C"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F243CB" w:rsidRPr="00026D51">
              <w:rPr>
                <w:rFonts w:ascii="Arial Narrow" w:hAnsi="Arial Narrow"/>
                <w:iCs/>
                <w:color w:val="000000"/>
              </w:rPr>
              <w:t xml:space="preserve"> zníži túto položku na úroveň </w:t>
            </w:r>
            <w:r w:rsidR="00A311DE" w:rsidRPr="00026D51">
              <w:rPr>
                <w:rFonts w:ascii="Arial Narrow" w:hAnsi="Arial Narrow"/>
                <w:iCs/>
                <w:color w:val="000000"/>
              </w:rPr>
              <w:t>hodnôt uvedených v protokole zo štátnej/rezortnej expertízy</w:t>
            </w:r>
            <w:r w:rsidR="00F243CB" w:rsidRPr="00026D51">
              <w:rPr>
                <w:rFonts w:ascii="Arial Narrow" w:hAnsi="Arial Narrow"/>
                <w:iCs/>
                <w:color w:val="000000"/>
              </w:rPr>
              <w:t xml:space="preserve"> a žiadosť postupuje do ďalšieho hodnotenia.</w:t>
            </w:r>
          </w:p>
          <w:p w14:paraId="0A3F20EC" w14:textId="77777777" w:rsidR="009D0F7C" w:rsidRDefault="009D0F7C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42FF711" w14:textId="279190D2" w:rsidR="009D0F7C" w:rsidRDefault="009D0F7C" w:rsidP="009D0F7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 a sumy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nie sú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protokole zo štátnej/rezortnej expertízy,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žiadosť postupuje do ďalšieho hodnotenia.</w:t>
            </w:r>
          </w:p>
          <w:p w14:paraId="32DEB0C3" w14:textId="77777777" w:rsidR="009D0F7C" w:rsidRDefault="009D0F7C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18EF1F0" w14:textId="6B18B75E" w:rsidR="00C06253" w:rsidRDefault="00F243CB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f) </w:t>
            </w:r>
            <w:r w:rsidR="00C06253"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Sadzobník</w:t>
            </w:r>
            <w:r w:rsid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y</w:t>
            </w:r>
            <w:r w:rsidR="00C06253"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UNIKA </w:t>
            </w:r>
            <w:r w:rsidR="00C06253"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pre navrhovanie ponukových cien projektových prác a inžinierskych činnost</w:t>
            </w:r>
            <w:r w:rsidR="0086579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í </w:t>
            </w:r>
          </w:p>
          <w:p w14:paraId="0AA1B8C5" w14:textId="77777777" w:rsidR="00865793" w:rsidRDefault="00865793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23E44A19" w14:textId="2E3F75C7" w:rsidR="00C06253" w:rsidRPr="00D91E62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>Ten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to pomocný nástroj je možné použiť výlučne na overenie hospodárnosti výdavkov projektu (ŽoNFP) </w:t>
            </w:r>
            <w:r w:rsidRPr="00D91E62">
              <w:rPr>
                <w:rFonts w:ascii="Arial Narrow" w:hAnsi="Arial Narrow"/>
                <w:iCs/>
                <w:color w:val="000000"/>
              </w:rPr>
              <w:t>spojen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ých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s vypracovaním projektovej dokumentácie</w:t>
            </w:r>
            <w:r w:rsidR="009D0F7C">
              <w:rPr>
                <w:rFonts w:ascii="Arial Narrow" w:hAnsi="Arial Narrow"/>
                <w:iCs/>
                <w:color w:val="000000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ku ktorým ešte neexistuje oficiálny výstup z expertízneho posúdenia. 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T.j. ak existuje platný protokol z vykonania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štátnej/rezortnej expertízy</w:t>
            </w:r>
            <w:r w:rsidRPr="00D91E62">
              <w:rPr>
                <w:rFonts w:ascii="Arial Narrow" w:hAnsi="Arial Narrow"/>
                <w:iCs/>
                <w:color w:val="000000"/>
              </w:rPr>
              <w:t>, tak sa na overenie hospodárnosti výdavkov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D91E62">
              <w:rPr>
                <w:rFonts w:ascii="Arial Narrow" w:hAnsi="Arial Narrow"/>
                <w:iCs/>
                <w:color w:val="000000"/>
              </w:rPr>
              <w:t>príslušnej projektovej dokumentácie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 xml:space="preserve"> nepoužijú sadzobníky UNIKA, ale </w:t>
            </w:r>
            <w:r w:rsidRPr="00D91E62">
              <w:rPr>
                <w:rFonts w:ascii="Arial Narrow" w:hAnsi="Arial Narrow"/>
                <w:iCs/>
                <w:color w:val="000000"/>
              </w:rPr>
              <w:t>použije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 xml:space="preserve"> sa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pomocný nástroj expertízne posúdenie.</w:t>
            </w:r>
          </w:p>
          <w:p w14:paraId="499D9DDD" w14:textId="77777777" w:rsidR="00C2183D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6A0171F3" w14:textId="691428E6" w:rsidR="00C2183D" w:rsidRPr="00D91E62" w:rsidRDefault="009D0F7C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6349CA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>porovn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a uveden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žiadateľom v ŽoNFP a vlastného výpočtu na základe údajov publikovaných </w:t>
            </w:r>
            <w:proofErr w:type="gramStart"/>
            <w:r w:rsidR="00C2183D" w:rsidRPr="00D91E62">
              <w:rPr>
                <w:rFonts w:ascii="Arial Narrow" w:hAnsi="Arial Narrow"/>
                <w:iCs/>
                <w:color w:val="000000"/>
              </w:rPr>
              <w:t>v  dokumente</w:t>
            </w:r>
            <w:proofErr w:type="gramEnd"/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UNIKA „Sadzobník pre navrhovanie ponukových cien projektových prác a inžinierskych činností“ aktuálny pre daný kalendárny rok. Hospodárnosť výdavkov v ŽoNFP limituje maximálna možná finančná hranica pre daný typ dokumentácie, ktorá vychádza z údajov UNIKA. V prípade, že žiadateľom vypočítaná cena prekročí </w:t>
            </w:r>
            <w:r w:rsidRPr="00026D51">
              <w:rPr>
                <w:rFonts w:ascii="Arial Narrow" w:hAnsi="Arial Narrow"/>
                <w:iCs/>
                <w:color w:val="000000"/>
              </w:rPr>
              <w:t>odborným hodnotiteľom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stanovenú hranicu, navrhne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6349CA" w:rsidRPr="00026D51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v rámci hodnotenia zníženie NFP.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026D51">
              <w:rPr>
                <w:rFonts w:ascii="Arial Narrow" w:hAnsi="Arial Narrow"/>
                <w:iCs/>
                <w:color w:val="000000"/>
              </w:rPr>
              <w:t>povinne odovzdá RO na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archiv</w:t>
            </w:r>
            <w:r w:rsidR="00026D51">
              <w:rPr>
                <w:rFonts w:ascii="Arial Narrow" w:hAnsi="Arial Narrow"/>
                <w:iCs/>
                <w:color w:val="000000"/>
              </w:rPr>
              <w:t>áciu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kontrolný výpočet maximálnej sumy za aktivitu a jej porovnanie s výškou nákladov definovanou žiadateľom v ŽoNFP.</w:t>
            </w:r>
          </w:p>
          <w:p w14:paraId="547D6BA4" w14:textId="77777777" w:rsidR="00C2183D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0140FD76" w14:textId="4571E229" w:rsidR="00C2183D" w:rsidRPr="00D91E62" w:rsidRDefault="006349CA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prípade, ak nebola doposiaľ vypracovaná expertíza a predpokladané investičné náklady sú vyššie ako tie, s ktorými uvažuje UNIKA, t.j. </w:t>
            </w:r>
            <w:proofErr w:type="gramStart"/>
            <w:r w:rsidR="00C2183D" w:rsidRPr="00D91E62">
              <w:rPr>
                <w:rFonts w:ascii="Arial Narrow" w:hAnsi="Arial Narrow"/>
                <w:iCs/>
                <w:color w:val="000000"/>
              </w:rPr>
              <w:t>nad</w:t>
            </w:r>
            <w:proofErr w:type="gramEnd"/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100 mil. EUR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 xml:space="preserve">, tak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porovn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proofErr w:type="gramStart"/>
            <w:r w:rsidR="00C2183D" w:rsidRPr="00D91E62">
              <w:rPr>
                <w:rFonts w:ascii="Arial Narrow" w:hAnsi="Arial Narrow"/>
                <w:iCs/>
                <w:color w:val="000000"/>
              </w:rPr>
              <w:t>a</w:t>
            </w:r>
            <w:proofErr w:type="gramEnd"/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uveden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žiadateľom v ŽoNFP a výšky výdavkov na projektovú dokumentáciu pre podobné projekty, pri ktorých je skutočná cena projektovej dokumentácie už známa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 xml:space="preserve"> (t.j. použije pomocný nástroj – historickú analýzu cien)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. </w:t>
            </w:r>
            <w:r w:rsidR="009D0F7C"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026D51">
              <w:rPr>
                <w:rFonts w:ascii="Arial Narrow" w:hAnsi="Arial Narrow"/>
                <w:iCs/>
                <w:color w:val="000000"/>
              </w:rPr>
              <w:t>povinne odovzdá RO na a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>rchi</w:t>
            </w:r>
            <w:r w:rsidR="00026D51">
              <w:rPr>
                <w:rFonts w:ascii="Arial Narrow" w:hAnsi="Arial Narrow"/>
                <w:iCs/>
                <w:color w:val="000000"/>
              </w:rPr>
              <w:t>váciu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porovnanie výšky nákladov na projektovú dokumentáciu v ŽoNFP s nákladmi v iných projektoch.</w:t>
            </w:r>
          </w:p>
          <w:p w14:paraId="35484A4B" w14:textId="77777777" w:rsidR="00C2183D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040E130F" w14:textId="794C33A7" w:rsidR="00622729" w:rsidRDefault="00C06253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g</w:t>
            </w:r>
            <w:r w:rsidR="00622729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) </w:t>
            </w:r>
            <w:r w:rsidR="00865793">
              <w:rPr>
                <w:rFonts w:ascii="Arial Narrow" w:hAnsi="Arial Narrow"/>
                <w:b/>
                <w:iCs/>
                <w:color w:val="000000"/>
              </w:rPr>
              <w:t xml:space="preserve">Znalecký/odborný </w:t>
            </w:r>
            <w:r w:rsidR="00622729" w:rsidRPr="009415B9">
              <w:rPr>
                <w:rFonts w:ascii="Arial Narrow" w:hAnsi="Arial Narrow"/>
                <w:b/>
                <w:iCs/>
                <w:color w:val="000000"/>
              </w:rPr>
              <w:t>posudok</w:t>
            </w:r>
            <w:r w:rsidR="00622729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2C2C05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- </w:t>
            </w:r>
            <w:r w:rsid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musí byť </w:t>
            </w:r>
            <w:r w:rsidR="00622729" w:rsidRPr="002535DF">
              <w:rPr>
                <w:rFonts w:ascii="Arial Narrow" w:hAnsi="Arial Narrow"/>
                <w:iCs/>
                <w:color w:val="000000"/>
                <w:lang w:val="sk-SK"/>
              </w:rPr>
              <w:t>vyhotovený znalcom podľa zákona č. 382/2004 Z. z. o znalcoch, tlmočníkoch a prekladateľoch a o zmene a doplnení niektorých zákonov</w:t>
            </w:r>
            <w:r w:rsidR="00865793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0DD4783B" w14:textId="77777777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5818B4A6" w14:textId="55430C7F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Týmto pomocným nástrojom sa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preukazuje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najmä</w:t>
            </w:r>
            <w:r w:rsidR="009D0F7C"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>hospodárnosť výdavkov na nákup nehnuteľností (stavby, pozemky)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>výdavkov na obstaranie hnuteľného majetku (napr. špeciálne strojné zariadenia, technológie)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B667631" w14:textId="77777777" w:rsidR="002C2C05" w:rsidRDefault="002C2C05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6D725DC" w14:textId="3C124E89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26D51">
              <w:rPr>
                <w:rFonts w:ascii="Arial Narrow" w:hAnsi="Arial Narrow"/>
                <w:iCs/>
                <w:color w:val="000000"/>
              </w:rPr>
              <w:t>Výdavky rozpočtu projektu (ŽoNFP), ktoré budú vyššie ako je hodnota výdavkov stanovená znaleckým alebo odborným posudkom,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budú považované za neoprávnené (ak nie je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PkOV uvedené inak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).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v takom prípade zníži oprávnené výdavky projektu o časť výdavkov, ktoré boli identifikované ako neoprávnené z dôvodu prekročenia ceny stanovenej znaleckým</w:t>
            </w:r>
            <w:r w:rsidR="002C2C05">
              <w:rPr>
                <w:rFonts w:ascii="Arial Narrow" w:hAnsi="Arial Narrow"/>
                <w:iCs/>
                <w:color w:val="000000"/>
                <w:lang w:val="sk-SK"/>
              </w:rPr>
              <w:t>/odborným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posudkom.</w:t>
            </w:r>
          </w:p>
          <w:p w14:paraId="68500F21" w14:textId="77777777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06BAB3B" w14:textId="78040923" w:rsidR="003E549C" w:rsidRDefault="009948A5" w:rsidP="009948A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h) </w:t>
            </w:r>
            <w:r w:rsidRPr="005F0539">
              <w:rPr>
                <w:rFonts w:ascii="Arial Narrow" w:hAnsi="Arial Narrow"/>
                <w:b/>
                <w:iCs/>
                <w:color w:val="000000"/>
                <w:lang w:val="sk-SK"/>
              </w:rPr>
              <w:t>Historická analýza cien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3E549C" w:rsidRPr="007A467B">
              <w:rPr>
                <w:rFonts w:ascii="Arial Narrow" w:hAnsi="Arial Narrow"/>
                <w:color w:val="000000"/>
              </w:rPr>
              <w:t xml:space="preserve">(aplikácia </w:t>
            </w:r>
            <w:r w:rsidR="003E549C">
              <w:rPr>
                <w:rFonts w:ascii="Arial Narrow" w:hAnsi="Arial Narrow"/>
                <w:color w:val="000000"/>
              </w:rPr>
              <w:t xml:space="preserve">tohto </w:t>
            </w:r>
            <w:r w:rsidR="003E549C" w:rsidRPr="007A467B">
              <w:rPr>
                <w:rFonts w:ascii="Arial Narrow" w:hAnsi="Arial Narrow"/>
                <w:color w:val="000000"/>
              </w:rPr>
              <w:t>nástr</w:t>
            </w:r>
            <w:r w:rsidR="003E549C">
              <w:rPr>
                <w:rFonts w:ascii="Arial Narrow" w:hAnsi="Arial Narrow"/>
                <w:color w:val="000000"/>
              </w:rPr>
              <w:t>oja</w:t>
            </w:r>
            <w:r w:rsidR="003E549C" w:rsidRPr="007A467B">
              <w:rPr>
                <w:rFonts w:ascii="Arial Narrow" w:hAnsi="Arial Narrow"/>
                <w:color w:val="000000"/>
              </w:rPr>
              <w:t xml:space="preserve"> podlieha ex-ante odsúhlaseniu RO OPII</w:t>
            </w:r>
            <w:r w:rsidR="003E549C">
              <w:rPr>
                <w:rFonts w:ascii="Arial Narrow" w:hAnsi="Arial Narrow"/>
                <w:color w:val="000000"/>
              </w:rPr>
              <w:t xml:space="preserve"> z pozície </w:t>
            </w:r>
            <w:r w:rsidR="0073046C">
              <w:rPr>
                <w:rFonts w:ascii="Arial Narrow" w:hAnsi="Arial Narrow"/>
                <w:color w:val="000000"/>
              </w:rPr>
              <w:t>R</w:t>
            </w:r>
            <w:r w:rsidR="003E549C">
              <w:rPr>
                <w:rFonts w:ascii="Arial Narrow" w:hAnsi="Arial Narrow"/>
                <w:color w:val="000000"/>
              </w:rPr>
              <w:t>PM OK</w:t>
            </w:r>
            <w:r w:rsidR="0035798D">
              <w:rPr>
                <w:rFonts w:ascii="Arial Narrow" w:hAnsi="Arial Narrow"/>
                <w:color w:val="000000"/>
              </w:rPr>
              <w:t>R</w:t>
            </w:r>
            <w:r w:rsidR="003E549C">
              <w:rPr>
                <w:rFonts w:ascii="Arial Narrow" w:hAnsi="Arial Narrow"/>
                <w:color w:val="000000"/>
              </w:rPr>
              <w:t>P</w:t>
            </w:r>
            <w:r w:rsidR="003E549C" w:rsidRPr="007A467B">
              <w:rPr>
                <w:rFonts w:ascii="Arial Narrow" w:hAnsi="Arial Narrow"/>
                <w:color w:val="000000"/>
              </w:rPr>
              <w:t>)</w:t>
            </w:r>
            <w:r w:rsidR="003E549C">
              <w:rPr>
                <w:rFonts w:ascii="Arial Narrow" w:hAnsi="Arial Narrow"/>
                <w:color w:val="000000"/>
              </w:rPr>
              <w:t xml:space="preserve"> – tento pomocný nástroj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porovnanie cien za poskytovanie služieb a dodávku tovarov v</w:t>
            </w:r>
            <w:r w:rsidR="00A271BE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rámci</w:t>
            </w:r>
            <w:r w:rsidR="00A271BE"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39F1C723" w14:textId="3CFE1A3C" w:rsidR="009948A5" w:rsidRPr="004530B2" w:rsidRDefault="003E549C" w:rsidP="009948A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r w:rsidR="00B537B6" w:rsidRPr="004530B2">
              <w:rPr>
                <w:rFonts w:ascii="Arial Narrow" w:hAnsi="Arial Narrow"/>
                <w:iCs/>
                <w:color w:val="000000"/>
              </w:rPr>
              <w:t>Databázy</w:t>
            </w:r>
            <w:r w:rsidR="009948A5" w:rsidRPr="004530B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9D0F7C">
              <w:rPr>
                <w:rFonts w:ascii="Arial Narrow" w:hAnsi="Arial Narrow"/>
                <w:iCs/>
                <w:color w:val="000000"/>
              </w:rPr>
              <w:t xml:space="preserve">RO </w:t>
            </w:r>
            <w:r w:rsidR="009948A5" w:rsidRPr="004530B2">
              <w:rPr>
                <w:rFonts w:ascii="Arial Narrow" w:hAnsi="Arial Narrow"/>
                <w:iCs/>
                <w:color w:val="000000"/>
              </w:rPr>
              <w:t>o tovaroch, prácach alebo službách</w:t>
            </w:r>
            <w:r w:rsidR="009D0F7C">
              <w:rPr>
                <w:rFonts w:ascii="Arial Narrow" w:hAnsi="Arial Narrow"/>
                <w:iCs/>
                <w:color w:val="000000"/>
              </w:rPr>
              <w:t xml:space="preserve"> (ak </w:t>
            </w:r>
            <w:r>
              <w:rPr>
                <w:rFonts w:ascii="Arial Narrow" w:hAnsi="Arial Narrow"/>
                <w:iCs/>
                <w:color w:val="000000"/>
              </w:rPr>
              <w:t>taká existuje), resp.</w:t>
            </w:r>
          </w:p>
          <w:p w14:paraId="0B716668" w14:textId="7B413361" w:rsidR="009948A5" w:rsidRPr="004530B2" w:rsidRDefault="003E549C" w:rsidP="009948A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r w:rsidR="00B537B6" w:rsidRPr="004530B2">
              <w:rPr>
                <w:rFonts w:ascii="Arial Narrow" w:hAnsi="Arial Narrow"/>
                <w:iCs/>
                <w:color w:val="000000"/>
              </w:rPr>
              <w:t>Historických</w:t>
            </w:r>
            <w:r w:rsidR="009948A5" w:rsidRPr="004530B2">
              <w:rPr>
                <w:rFonts w:ascii="Arial Narrow" w:hAnsi="Arial Narrow"/>
                <w:iCs/>
                <w:color w:val="000000"/>
              </w:rPr>
              <w:t xml:space="preserve"> cien tovarov, prác a služieb v programovom období 2007-2013</w:t>
            </w:r>
            <w:r>
              <w:rPr>
                <w:rFonts w:ascii="Arial Narrow" w:hAnsi="Arial Narrow"/>
                <w:iCs/>
                <w:color w:val="000000"/>
              </w:rPr>
              <w:t xml:space="preserve"> a 2014-2020.</w:t>
            </w:r>
          </w:p>
          <w:p w14:paraId="65687AFF" w14:textId="77777777" w:rsidR="009948A5" w:rsidRDefault="009948A5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4F2AE2BC" w14:textId="08D2B46C" w:rsidR="00A271BE" w:rsidRPr="007A467B" w:rsidRDefault="00A271BE" w:rsidP="00A271B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prípade, že odborný hodnotiteľ potrebuje využiť tento pomocný nástroj, tak kontaktuje RO a postupuje ďalej podľa jeho pokynov.</w:t>
            </w:r>
          </w:p>
          <w:p w14:paraId="61F1FE02" w14:textId="77777777" w:rsidR="00A271BE" w:rsidRDefault="00A271BE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434D63C7" w14:textId="0DF6D270" w:rsidR="00622729" w:rsidRPr="00D91E62" w:rsidRDefault="009948A5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i</w:t>
            </w:r>
            <w:r w:rsidR="00622729">
              <w:rPr>
                <w:rFonts w:ascii="Arial Narrow" w:hAnsi="Arial Narrow"/>
                <w:b/>
                <w:iCs/>
                <w:color w:val="000000"/>
                <w:lang w:val="sk-SK"/>
              </w:rPr>
              <w:t>) I</w:t>
            </w:r>
            <w:r w:rsidR="00622729" w:rsidRPr="00D91E62">
              <w:rPr>
                <w:rFonts w:ascii="Arial Narrow" w:hAnsi="Arial Narrow"/>
                <w:b/>
                <w:iCs/>
                <w:color w:val="000000"/>
              </w:rPr>
              <w:t>né nástroje overenia hospodárnosti a efektívnosti výdavkov</w:t>
            </w:r>
            <w:r w:rsidR="00622729" w:rsidRPr="00D91E62">
              <w:rPr>
                <w:rFonts w:ascii="Arial Narrow" w:hAnsi="Arial Narrow"/>
                <w:color w:val="000000"/>
              </w:rPr>
              <w:t xml:space="preserve"> (aplikácia </w:t>
            </w:r>
            <w:r w:rsidR="003E549C">
              <w:rPr>
                <w:rFonts w:ascii="Arial Narrow" w:hAnsi="Arial Narrow"/>
                <w:color w:val="000000"/>
              </w:rPr>
              <w:t xml:space="preserve">tohto </w:t>
            </w:r>
            <w:r w:rsidR="00622729" w:rsidRPr="00D91E62">
              <w:rPr>
                <w:rFonts w:ascii="Arial Narrow" w:hAnsi="Arial Narrow"/>
                <w:color w:val="000000"/>
              </w:rPr>
              <w:t>nástr</w:t>
            </w:r>
            <w:r w:rsidR="003E549C">
              <w:rPr>
                <w:rFonts w:ascii="Arial Narrow" w:hAnsi="Arial Narrow"/>
                <w:color w:val="000000"/>
              </w:rPr>
              <w:t>oja</w:t>
            </w:r>
            <w:r w:rsidR="00622729" w:rsidRPr="00D91E62">
              <w:rPr>
                <w:rFonts w:ascii="Arial Narrow" w:hAnsi="Arial Narrow"/>
                <w:color w:val="000000"/>
              </w:rPr>
              <w:t xml:space="preserve"> podlieha ex-ante odsúhlaseniu RO OPII).</w:t>
            </w:r>
          </w:p>
          <w:p w14:paraId="718CD828" w14:textId="77777777" w:rsidR="00622729" w:rsidRDefault="00622729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912BE4E" w14:textId="4DDF75D5" w:rsidR="00792D80" w:rsidRPr="00D91E62" w:rsidRDefault="003E549C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odôvodnených prípadoch, a</w:t>
            </w:r>
            <w:r w:rsidRPr="00D91E62">
              <w:rPr>
                <w:rFonts w:ascii="Arial Narrow" w:hAnsi="Arial Narrow"/>
                <w:color w:val="000000"/>
              </w:rPr>
              <w:t xml:space="preserve">k </w:t>
            </w:r>
            <w:r>
              <w:rPr>
                <w:rFonts w:ascii="Arial Narrow" w:hAnsi="Arial Narrow"/>
                <w:color w:val="000000"/>
              </w:rPr>
              <w:t>zo strany odborného hodnotiteľa nie je možné</w:t>
            </w:r>
            <w:r w:rsidR="00A271BE">
              <w:rPr>
                <w:rFonts w:ascii="Arial Narrow" w:hAnsi="Arial Narrow"/>
                <w:color w:val="000000"/>
              </w:rPr>
              <w:t>, resp. účelné</w:t>
            </w:r>
            <w:r>
              <w:rPr>
                <w:rFonts w:ascii="Arial Narrow" w:hAnsi="Arial Narrow"/>
                <w:color w:val="000000"/>
              </w:rPr>
              <w:t xml:space="preserve"> na overenie hospodárnosti a efektívnosti výdavkov projektu (ŽoNFP) použiť ani jeden z predchádzajúcich pomocných nástrojov, je možné použiť aj iné nástroje na overenie hospodárnosti a efektívnosti výdavkov, ktoré musia byť odsúhlasené pred ich použitím zo strany RO OPII z pozície </w:t>
            </w:r>
            <w:r w:rsidR="0073046C">
              <w:rPr>
                <w:rFonts w:ascii="Arial Narrow" w:hAnsi="Arial Narrow"/>
                <w:color w:val="000000"/>
              </w:rPr>
              <w:t>R</w:t>
            </w:r>
            <w:r>
              <w:rPr>
                <w:rFonts w:ascii="Arial Narrow" w:hAnsi="Arial Narrow"/>
                <w:color w:val="000000"/>
              </w:rPr>
              <w:t>PM OK</w:t>
            </w:r>
            <w:r w:rsidR="00B16958">
              <w:rPr>
                <w:rFonts w:ascii="Arial Narrow" w:hAnsi="Arial Narrow"/>
                <w:color w:val="000000"/>
              </w:rPr>
              <w:t>R</w:t>
            </w:r>
            <w:r>
              <w:rPr>
                <w:rFonts w:ascii="Arial Narrow" w:hAnsi="Arial Narrow"/>
                <w:color w:val="000000"/>
              </w:rPr>
              <w:t xml:space="preserve">P. V prípade, že odborný hodnotiteľ potrebuje </w:t>
            </w:r>
            <w:r w:rsidR="00A271BE">
              <w:rPr>
                <w:rFonts w:ascii="Arial Narrow" w:hAnsi="Arial Narrow"/>
                <w:color w:val="000000"/>
              </w:rPr>
              <w:t>využiť túto možnosť</w:t>
            </w:r>
            <w:r>
              <w:rPr>
                <w:rFonts w:ascii="Arial Narrow" w:hAnsi="Arial Narrow"/>
                <w:color w:val="000000"/>
              </w:rPr>
              <w:t xml:space="preserve">, tak kontaktuje RO a postupuje ďalej podľa jeho pokynov. </w:t>
            </w:r>
          </w:p>
          <w:p w14:paraId="7C67EF87" w14:textId="77777777" w:rsidR="00901972" w:rsidRDefault="00901972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C85E46A" w14:textId="77777777" w:rsidR="00A311DE" w:rsidRDefault="00A311DE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C77D78D" w14:textId="1355E458" w:rsidR="001F55DB" w:rsidRDefault="00A271BE" w:rsidP="001F55D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</w:rPr>
              <w:t>Všeobecné pravidlá -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v rámci vyhodnocovania tohto kritéria 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>overí správnosť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>vstupných údajov pre výpočet, ktoré sú uvedené v rozpočte projektu. Musí byť zohľadnená aj skutočnosť, či žiadateľ je, alebo nie je platcom DPH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či je DPH zákonne nárokovateľná na vrátenie alebo nie)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>. V prípade, ak nie je platcom DPH, sumy musia byť uvedené s DPH. V prípade, ak je platcom DPH, sumy musia byť uvedené bez DPH.</w:t>
            </w:r>
          </w:p>
          <w:p w14:paraId="2BB82A04" w14:textId="77777777" w:rsidR="001F55DB" w:rsidRDefault="001F55DB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F89B9F9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Pri posudzovaní hospodárnosti a efektívnosti výdavkov projektu sa berie do úvahy výška výdavkov projektu po ich prípadnom znížení odborným hodnotiteľom.</w:t>
            </w:r>
          </w:p>
          <w:p w14:paraId="51B05362" w14:textId="77777777" w:rsidR="00E37AEF" w:rsidRDefault="00E37AEF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color w:val="000000"/>
                <w:lang w:val="sk-SK"/>
              </w:rPr>
            </w:pPr>
          </w:p>
          <w:p w14:paraId="747BACD7" w14:textId="75F66309" w:rsidR="00E37AEF" w:rsidRPr="001F55DB" w:rsidRDefault="00E37AEF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color w:val="000000"/>
                <w:lang w:val="sk-SK"/>
              </w:rPr>
              <w:t xml:space="preserve">Odborný hodnotiteľ v Hodnotiacom hárku odborného hodnotenia v časti Komentár zrozumiteľne popíše spôsob, informačné zdroje a nástroje, ktoré použil pri </w:t>
            </w:r>
            <w:r w:rsidRPr="00C164E4">
              <w:rPr>
                <w:rFonts w:ascii="Arial Narrow" w:hAnsi="Arial Narrow"/>
                <w:b/>
                <w:color w:val="000000"/>
                <w:lang w:val="sk-SK"/>
              </w:rPr>
              <w:t>hodnotení</w:t>
            </w:r>
            <w:r w:rsidR="00404CB8" w:rsidRPr="001F55DB">
              <w:rPr>
                <w:rFonts w:ascii="Arial Narrow" w:hAnsi="Arial Narrow"/>
                <w:b/>
                <w:color w:val="000000"/>
              </w:rPr>
              <w:t xml:space="preserve"> </w:t>
            </w:r>
            <w:r w:rsidRPr="001F55DB">
              <w:rPr>
                <w:rFonts w:ascii="Arial Narrow" w:hAnsi="Arial Narrow"/>
                <w:b/>
                <w:color w:val="000000"/>
              </w:rPr>
              <w:t>hospodárnosti vykázaných výdavkov</w:t>
            </w:r>
            <w:r w:rsidR="00ED2C0D" w:rsidRPr="001F55DB">
              <w:rPr>
                <w:rFonts w:ascii="Arial Narrow" w:hAnsi="Arial Narrow"/>
                <w:b/>
                <w:color w:val="000000"/>
              </w:rPr>
              <w:t xml:space="preserve"> a ich </w:t>
            </w:r>
            <w:r w:rsidR="00ED2C0D" w:rsidRPr="00C164E4">
              <w:rPr>
                <w:rFonts w:ascii="Arial Narrow" w:hAnsi="Arial Narrow"/>
                <w:b/>
                <w:color w:val="000000"/>
                <w:lang w:val="sk-SK"/>
              </w:rPr>
              <w:t>overovaní</w:t>
            </w:r>
            <w:r w:rsidR="001F55DB">
              <w:rPr>
                <w:rFonts w:ascii="Arial Narrow" w:hAnsi="Arial Narrow"/>
                <w:b/>
                <w:color w:val="000000"/>
                <w:lang w:val="sk-SK"/>
              </w:rPr>
              <w:t xml:space="preserve"> (napr. </w:t>
            </w:r>
            <w:r w:rsidR="00ED2C0D" w:rsidRPr="00C164E4">
              <w:rPr>
                <w:rFonts w:ascii="Arial Narrow" w:hAnsi="Arial Narrow"/>
                <w:b/>
                <w:color w:val="000000"/>
                <w:lang w:val="sk-SK"/>
              </w:rPr>
              <w:t>na základe princípu najnižšej ceny, prípadne trhovej ceny</w:t>
            </w:r>
            <w:r w:rsidR="001F55DB">
              <w:rPr>
                <w:rFonts w:ascii="Arial Narrow" w:hAnsi="Arial Narrow"/>
                <w:b/>
                <w:color w:val="000000"/>
                <w:lang w:val="sk-SK"/>
              </w:rPr>
              <w:t>)</w:t>
            </w:r>
            <w:r w:rsidR="00ED2C0D" w:rsidRPr="00C164E4">
              <w:rPr>
                <w:rFonts w:ascii="Arial Narrow" w:hAnsi="Arial Narrow"/>
                <w:b/>
                <w:color w:val="000000"/>
                <w:lang w:val="sk-SK"/>
              </w:rPr>
              <w:t>.</w:t>
            </w:r>
          </w:p>
          <w:p w14:paraId="47A2B6EE" w14:textId="77777777" w:rsidR="002D738B" w:rsidRPr="00BD2041" w:rsidRDefault="002D738B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4850A7FF" w14:textId="77777777" w:rsidR="00792D80" w:rsidRPr="00BD2041" w:rsidRDefault="00C0194A" w:rsidP="00792D8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792D8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CD46A5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 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5949ABD1" w14:textId="77777777" w:rsidR="00E54482" w:rsidRPr="00BD2041" w:rsidRDefault="00E54482" w:rsidP="00792D8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C0194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C0194A" w:rsidRPr="00BD2041">
              <w:rPr>
                <w:rFonts w:ascii="Arial Narrow" w:hAnsi="Arial Narrow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lang w:val="sk-SK"/>
              </w:rPr>
              <w:t>hodnotiteľ identifikuje neoprávnené výdavky, je p</w:t>
            </w:r>
            <w:r w:rsidR="007D3BF9" w:rsidRPr="00BD2041">
              <w:rPr>
                <w:rFonts w:ascii="Arial Narrow" w:hAnsi="Arial Narrow"/>
                <w:lang w:val="sk-SK"/>
              </w:rPr>
              <w:t>o</w:t>
            </w:r>
            <w:r w:rsidRPr="00BD2041">
              <w:rPr>
                <w:rFonts w:ascii="Arial Narrow" w:hAnsi="Arial Narrow"/>
                <w:lang w:val="sk-SK"/>
              </w:rPr>
              <w:t>vinný konkrétne zdôvodniť prečo výdavky označil za neoprávnené.</w:t>
            </w:r>
          </w:p>
          <w:p w14:paraId="1AAB5E84" w14:textId="77777777" w:rsidR="00AF6FCF" w:rsidRPr="00BD2041" w:rsidRDefault="00AF6FCF" w:rsidP="00AF6FC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nespĺňajú podmienku hospodárnosti a efektívnosti a nezodpovedajú obvyklým cenám v danom mieste a čase</w:t>
            </w:r>
            <w:r w:rsidR="007D3BF9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C0194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C0194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="007D3BF9" w:rsidRPr="00BD2041">
              <w:rPr>
                <w:rFonts w:ascii="Arial Narrow" w:hAnsi="Arial Narrow"/>
                <w:color w:val="000000"/>
                <w:lang w:val="sk-SK" w:eastAsia="sk-SK"/>
              </w:rPr>
              <w:t>hodnotiteľ uvedie v H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</w:t>
            </w:r>
            <w:r w:rsidR="00792D80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NIE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“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 </w:t>
            </w:r>
            <w:r w:rsidRPr="00BD2041">
              <w:rPr>
                <w:rFonts w:ascii="Arial Narrow" w:hAnsi="Arial Narrow"/>
                <w:lang w:val="sk-SK" w:eastAsia="sk-SK"/>
              </w:rPr>
              <w:t>ŽoNFP je vyradená zo schvaľovacieho procesu.</w:t>
            </w:r>
          </w:p>
          <w:p w14:paraId="3B55BA9B" w14:textId="77777777" w:rsidR="00AF6FCF" w:rsidRPr="00BD2041" w:rsidRDefault="00AF6FCF" w:rsidP="00AF6FC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62E49F2D" w14:textId="77777777" w:rsidR="003D7106" w:rsidRPr="00BD2041" w:rsidRDefault="003D7106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Ak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spĺňajú podmienku hospodárnosti a efektívnosti a zodpovedajú obvyklým cenám v danom</w:t>
            </w:r>
            <w:r w:rsidR="00673D65"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 a čase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C0194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C0194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</w:t>
            </w:r>
            <w:r w:rsidR="00792D80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ÁNO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“.</w:t>
            </w:r>
            <w:r w:rsidR="00D2750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</w:p>
        </w:tc>
      </w:tr>
      <w:tr w:rsidR="003D7106" w:rsidRPr="00BD2041" w14:paraId="3ACB99CE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6ECA96E0" w14:textId="4205955E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D0B077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5B2B007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1BBE3FD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6CA39D5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5BD870C4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196AFEC6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8BCB72A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D2750A" w:rsidRPr="00BD2041" w14:paraId="1B74A411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2FD83B9E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1573F6B1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1CCB930F" w14:textId="77777777" w:rsidR="00D2750A" w:rsidRPr="00BD2041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eastAsia="en-AU"/>
              </w:rPr>
              <w:t>4.3</w:t>
            </w:r>
          </w:p>
        </w:tc>
        <w:tc>
          <w:tcPr>
            <w:tcW w:w="1512" w:type="dxa"/>
            <w:vMerge w:val="restart"/>
          </w:tcPr>
          <w:p w14:paraId="48D5671D" w14:textId="77777777" w:rsidR="00D2750A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val="sk-SK" w:eastAsia="en-AU"/>
              </w:rPr>
              <w:t>Finančná charakteristika  a udržateľnosť projektu</w:t>
            </w:r>
          </w:p>
          <w:p w14:paraId="3BB07119" w14:textId="77777777" w:rsidR="008F0907" w:rsidRPr="00BD2041" w:rsidRDefault="008F0907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</w:p>
          <w:p w14:paraId="3DE19402" w14:textId="77777777" w:rsidR="00D2750A" w:rsidRPr="00BD2041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Pozn.: v prípade projektov, na ktoré sa nevzťahujú podmienky na zabezpečenie ich udržateľnosti (napr. neinvestičné projekty zamerané na realizáciu informačných aktivít) sa</w:t>
            </w:r>
            <w:r w:rsidRPr="00BD2041"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  <w:t xml:space="preserve"> toto kritérium nevyhodnocuje.</w:t>
            </w:r>
          </w:p>
          <w:p w14:paraId="11F7EDB7" w14:textId="77777777" w:rsidR="00D2750A" w:rsidRPr="00BD2041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</w:p>
        </w:tc>
        <w:tc>
          <w:tcPr>
            <w:tcW w:w="3947" w:type="dxa"/>
            <w:vMerge w:val="restart"/>
          </w:tcPr>
          <w:p w14:paraId="6F6748EA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 zabezpečenie udržateľnosti projektu, t.j. finančného krytia prevádzky projektu (CF – cash flow) počas celého obdobia udržateľnosti projektu podľa čl. 71 všeobecného nariadenia.</w:t>
            </w:r>
          </w:p>
          <w:p w14:paraId="68652521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Za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udržateľný sa považuje projekt, ktorý vo finančnej analýze preukáže kladný alebo minimálne nulový kumulovaný (nediskontovaný) čistý peňažný tok za každý rok obdobia udržateľnosti projektu. V prípade záporného kumulovaného čistého peňažného toku sa hodnotia dostatočné zdroje krytia deficitu.</w:t>
            </w:r>
          </w:p>
          <w:p w14:paraId="0B4E4107" w14:textId="77777777" w:rsidR="00D2750A" w:rsidRPr="00BD2041" w:rsidRDefault="00D2750A" w:rsidP="00692620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54215B72" w14:textId="77777777" w:rsidR="00D2750A" w:rsidRPr="00BD2041" w:rsidRDefault="00D2750A" w:rsidP="00692620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</w:tc>
        <w:tc>
          <w:tcPr>
            <w:tcW w:w="644" w:type="dxa"/>
          </w:tcPr>
          <w:p w14:paraId="1EBDFD35" w14:textId="77777777" w:rsidR="00D2750A" w:rsidRPr="00BD2041" w:rsidRDefault="00D2750A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9A79718" w14:textId="77777777" w:rsidR="00D2750A" w:rsidRPr="00BD2041" w:rsidRDefault="00D2750A" w:rsidP="00474862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Prevádzka projektu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/>
              </w:rPr>
              <w:t>nedosahuje kladnú hodnotu kumulovaného CF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 každom roku obdobia udržateľnosti projektu, resp. pre roky so záporným kumulovaným CF nie sú uvedené relevantné a overiteľné zdroje/spôsoby finančného krytia prevádzky (napr. preukázaný záväzok samosprávy dofinancovať prevádzku projektu).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C6071" w14:textId="7F60DB66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Odborný hodnotiteľ hodnotí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 xml:space="preserve">finančnú udržateľnosť projektu. 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S</w:t>
            </w:r>
            <w:r w:rsidRPr="00BD2041">
              <w:rPr>
                <w:rFonts w:ascii="Arial Narrow" w:hAnsi="Arial Narrow"/>
                <w:i/>
                <w:lang w:val="sk-SK"/>
              </w:rPr>
              <w:t xml:space="preserve">voju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odpoveď </w:t>
            </w:r>
            <w:r w:rsidRPr="00BD2041">
              <w:rPr>
                <w:rFonts w:ascii="Arial Narrow" w:hAnsi="Arial Narrow"/>
                <w:b/>
                <w:i/>
                <w:lang w:val="sk-SK"/>
              </w:rPr>
              <w:t xml:space="preserve">zdôvodní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>v Hodnotiacom hárku odborného hodnotenia v časti Komentár a súčasne uvedie odkaz na dokument vrátane relevantnej časti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(ŽoNFP a relevantnej prílohy), na základe ktorej bolo vykonané hodnotenie.</w:t>
            </w:r>
          </w:p>
          <w:p w14:paraId="4E942178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 w:eastAsia="sk-SK"/>
              </w:rPr>
              <w:t>Kritériu</w:t>
            </w:r>
            <w:r w:rsidRPr="00BD2041">
              <w:rPr>
                <w:rFonts w:ascii="Arial Narrow" w:hAnsi="Arial Narrow"/>
                <w:i/>
                <w:color w:val="000000"/>
                <w:szCs w:val="22"/>
                <w:lang w:val="sk-SK" w:eastAsia="sk-SK"/>
              </w:rPr>
              <w:t>m</w:t>
            </w:r>
            <w:r w:rsidRPr="00BD2041">
              <w:rPr>
                <w:rFonts w:ascii="Arial Narrow" w:hAnsi="Arial Narrow"/>
                <w:i/>
                <w:szCs w:val="22"/>
                <w:lang w:val="sk-SK" w:eastAsia="sk-SK"/>
              </w:rPr>
              <w:t xml:space="preserve"> sa posudzuje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>podľa vypočítaných hodnôt finančných ukazovateľov v rámci finančnej analýzy</w:t>
            </w:r>
          </w:p>
          <w:p w14:paraId="23D4D462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</w:p>
          <w:p w14:paraId="36E47AA2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 hodnotiteľ vyhodnotí, že žiadateľ nezabezpečil finančnú udržateľnosť projektu, uvedie v Hodnotiacom hárku odborného hodnotenia v časti Výsledok posúdenia „</w:t>
            </w:r>
            <w:r w:rsidRPr="00BD2041">
              <w:rPr>
                <w:rFonts w:ascii="Arial Narrow" w:hAnsi="Arial Narrow"/>
                <w:b/>
                <w:i/>
                <w:color w:val="000000"/>
                <w:lang w:val="sk-SK" w:eastAsia="sk-SK"/>
              </w:rPr>
              <w:t>NIE“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a ŽoNFP je vyradená zo schvaľovacieho procesu.</w:t>
            </w:r>
          </w:p>
          <w:p w14:paraId="76417A2E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</w:t>
            </w:r>
          </w:p>
          <w:p w14:paraId="48F9350A" w14:textId="77777777" w:rsidR="00D2750A" w:rsidRPr="00BD2041" w:rsidRDefault="00D2750A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hodnotiteľ vyhodnotí, že žiadateľ zabezpečil finančnú udržateľnosť projektu,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i/>
                <w:color w:val="000000"/>
                <w:lang w:val="sk-SK" w:eastAsia="sk-SK"/>
              </w:rPr>
              <w:t>„ÁNO“.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</w:t>
            </w:r>
          </w:p>
        </w:tc>
      </w:tr>
      <w:tr w:rsidR="00D2750A" w:rsidRPr="00BD2041" w14:paraId="2E9ED69D" w14:textId="77777777" w:rsidTr="009974B5">
        <w:trPr>
          <w:trHeight w:val="3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64C6D513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3AE91CE2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1C05E1EC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28B8C9B7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541F470C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EF581D5" w14:textId="77777777" w:rsidR="00D2750A" w:rsidRPr="00BD2041" w:rsidRDefault="00D2750A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án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3B82A67D" w14:textId="77777777" w:rsidR="00D2750A" w:rsidRPr="00BD2041" w:rsidRDefault="00D2750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Prevádzka projektu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/>
              </w:rPr>
              <w:t>dosahuje kladnú, alebo minimálne nulovú, hodnotu kumulovaného CF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 každom roku obdobia udržateľnosti projektu, resp. pre roky so záporným kumulovaným CF sú uvedené relevantné a overiteľné zdroje/spôsoby finančného krytia prevádzky (napr. preukázaný záväzok samosprávy dofinancovať prevádzku projektu).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9E8A5" w14:textId="77777777" w:rsidR="00D2750A" w:rsidRPr="00BD2041" w:rsidRDefault="00D2750A" w:rsidP="00B012A7">
            <w:pPr>
              <w:spacing w:before="0" w:after="0" w:line="240" w:lineRule="aut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</w:tbl>
    <w:p w14:paraId="1E9C0241" w14:textId="77777777" w:rsidR="003D7106" w:rsidRPr="00BD2041" w:rsidRDefault="003D7106" w:rsidP="003D7106">
      <w:pPr>
        <w:spacing w:before="0" w:after="130" w:line="240" w:lineRule="auto"/>
        <w:ind w:left="0" w:firstLine="0"/>
        <w:jc w:val="both"/>
        <w:rPr>
          <w:rFonts w:ascii="Arial Narrow" w:eastAsia="Times New Roman" w:hAnsi="Arial Narrow" w:cs="Times New Roman"/>
          <w:szCs w:val="20"/>
        </w:rPr>
      </w:pPr>
    </w:p>
    <w:p w14:paraId="620F3A73" w14:textId="77777777" w:rsidR="009F229C" w:rsidRPr="00BD2041" w:rsidRDefault="009F229C">
      <w:pPr>
        <w:spacing w:before="0" w:after="200" w:line="276" w:lineRule="auto"/>
        <w:ind w:left="0" w:firstLine="0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br w:type="page"/>
      </w:r>
    </w:p>
    <w:p w14:paraId="7D422883" w14:textId="37F2110D" w:rsidR="003D7106" w:rsidRPr="00BD2041" w:rsidRDefault="003D7106" w:rsidP="009974B5">
      <w:pPr>
        <w:spacing w:before="0" w:after="130" w:line="240" w:lineRule="auto"/>
        <w:ind w:left="0" w:firstLine="708"/>
        <w:rPr>
          <w:rFonts w:ascii="Arial Narrow" w:eastAsia="Times New Roman" w:hAnsi="Arial Narrow" w:cs="Times New Roman"/>
          <w:szCs w:val="20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t>Sumarizačný prehľad hodnotiacich kritérií pre národné a veľké projekty OPII</w:t>
      </w:r>
    </w:p>
    <w:tbl>
      <w:tblPr>
        <w:tblStyle w:val="Deloittetable31"/>
        <w:tblW w:w="0" w:type="auto"/>
        <w:tblInd w:w="737" w:type="dxa"/>
        <w:tblLook w:val="04A0" w:firstRow="1" w:lastRow="0" w:firstColumn="1" w:lastColumn="0" w:noHBand="0" w:noVBand="1"/>
      </w:tblPr>
      <w:tblGrid>
        <w:gridCol w:w="3536"/>
        <w:gridCol w:w="3536"/>
        <w:gridCol w:w="1400"/>
        <w:gridCol w:w="1730"/>
      </w:tblGrid>
      <w:tr w:rsidR="003D7106" w:rsidRPr="00BD2041" w14:paraId="4DC0D773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6E19288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hodnotené oblasti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563444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kritériá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2E3EF3F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typ kritéria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</w:tcPr>
          <w:p w14:paraId="402104C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hodnotenie</w:t>
            </w:r>
          </w:p>
        </w:tc>
      </w:tr>
      <w:tr w:rsidR="003D7106" w:rsidRPr="00BD2041" w14:paraId="40A89320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7A16477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1. Príspevok projektu k cieľom a výsledkom operačného programu a prioritnej osi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3C0A7A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1.1 Súlad projektu so stratégiou operačného programu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0EB87A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6C00C6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3DADE310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1E2106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2. Spôsob realizácie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3F0CE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2.1 Vhodnosť a prepojenosť navrhovaných aktivít projektu vo vzťahu k východiskovej situácii a k stanoveným cieľom a výsledkom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81C9EB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D01808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234A3C54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52ECB30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9DFC8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2.2 Reálnosť aktivít projektu vo vzťahu k navrhovanému časovému harmonogramu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0EE66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4D53B2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72A69F28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71F9261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E37872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2.3 Vhodnosť a uskutočniteľnosť aktivít projektu z hľadiska navrhovaných postupov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34845D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6AD551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0D89A2F5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7D34C42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3. Administratívna a prevádzková kapacita žiadateľa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C5516E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de-DE" w:eastAsia="sk-SK"/>
              </w:rPr>
              <w:t xml:space="preserve">3.1 Kapacita žiadateľa na riadenie projektu 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75C91E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557349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79FA4F6E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743D4E8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FA23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3.2 Kapacita žiadateľa na realizáciu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D1E8DC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832A5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44A8E4CC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12C61E3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5828D3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3.3 Prevádzková kapacita žiadateľa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C70FB6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56A937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3584AE8A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1E5E3D6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4. Finančná a ekonomická stránka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066635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4.1 Účelnosť a vecná oprávnenosť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2FE196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920AC7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059BAE2B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3E28BA2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7A31B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4.2 Hospodárnosť a efektívnosť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9D271F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96A7F1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297B12F6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40755C4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1629DAF" w14:textId="77777777" w:rsidR="003D7106" w:rsidRPr="00BD2041" w:rsidRDefault="003D7106" w:rsidP="00474862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de-DE" w:eastAsia="sk-SK"/>
              </w:rPr>
              <w:t xml:space="preserve">4.3 Finančná charakteristika </w:t>
            </w:r>
            <w:r w:rsidR="00474862" w:rsidRPr="00BD2041">
              <w:rPr>
                <w:rFonts w:ascii="Arial Narrow" w:hAnsi="Arial Narrow"/>
                <w:color w:val="000000"/>
                <w:lang w:val="de-DE" w:eastAsia="sk-SK"/>
              </w:rPr>
              <w:t>a udržateľnoať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F4826C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E038E6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</w:tbl>
    <w:p w14:paraId="71931F69" w14:textId="77777777" w:rsidR="003D7106" w:rsidRPr="00BD2041" w:rsidRDefault="003D7106" w:rsidP="009974B5">
      <w:pPr>
        <w:spacing w:before="0" w:after="0" w:line="240" w:lineRule="auto"/>
        <w:ind w:left="0" w:firstLine="708"/>
        <w:jc w:val="both"/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Na splnenie kritérií odborného hodnotenia je potrebné splniť (hodnotenie „áno“) všetky hodnotiace kritériá.</w:t>
      </w:r>
    </w:p>
    <w:p w14:paraId="3428FA41" w14:textId="77777777" w:rsidR="009F229C" w:rsidRPr="00BD2041" w:rsidRDefault="009F229C" w:rsidP="009974B5">
      <w:pPr>
        <w:spacing w:before="0" w:after="0" w:line="240" w:lineRule="auto"/>
        <w:ind w:left="0" w:firstLine="708"/>
        <w:jc w:val="both"/>
        <w:rPr>
          <w:rFonts w:ascii="Arial Narrow" w:eastAsia="Times New Roman" w:hAnsi="Arial Narrow" w:cs="Times New Roman"/>
          <w:b/>
          <w:szCs w:val="20"/>
        </w:rPr>
      </w:pPr>
    </w:p>
    <w:p w14:paraId="231553E0" w14:textId="77FB0F80" w:rsidR="009F229C" w:rsidRPr="00BD2041" w:rsidRDefault="009F229C">
      <w:pPr>
        <w:spacing w:before="0" w:after="200" w:line="276" w:lineRule="auto"/>
        <w:ind w:left="0" w:firstLine="0"/>
        <w:rPr>
          <w:rFonts w:ascii="Arial Narrow" w:eastAsia="Times New Roman" w:hAnsi="Arial Narrow" w:cs="Times New Roman"/>
          <w:color w:val="002776"/>
          <w:szCs w:val="20"/>
        </w:rPr>
      </w:pPr>
      <w:bookmarkStart w:id="9" w:name="_Toc408169475"/>
      <w:bookmarkStart w:id="10" w:name="_Toc410033905"/>
    </w:p>
    <w:bookmarkEnd w:id="9"/>
    <w:bookmarkEnd w:id="10"/>
    <w:sectPr w:rsidR="009F229C" w:rsidRPr="00BD2041" w:rsidSect="009974B5">
      <w:headerReference w:type="default" r:id="rId9"/>
      <w:pgSz w:w="16838" w:h="11906" w:orient="landscape" w:code="9"/>
      <w:pgMar w:top="720" w:right="227" w:bottom="720" w:left="227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CADDF9" w14:textId="77777777" w:rsidR="00E00115" w:rsidRDefault="00E00115" w:rsidP="00FA7815">
      <w:pPr>
        <w:spacing w:after="0" w:line="240" w:lineRule="auto"/>
      </w:pPr>
      <w:r>
        <w:separator/>
      </w:r>
    </w:p>
  </w:endnote>
  <w:endnote w:type="continuationSeparator" w:id="0">
    <w:p w14:paraId="5434F0D8" w14:textId="77777777" w:rsidR="00E00115" w:rsidRDefault="00E00115" w:rsidP="00FA7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BBCC96" w14:textId="77777777" w:rsidR="00E00115" w:rsidRDefault="00E00115" w:rsidP="00FA7815">
      <w:pPr>
        <w:spacing w:after="0" w:line="240" w:lineRule="auto"/>
      </w:pPr>
      <w:r>
        <w:separator/>
      </w:r>
    </w:p>
  </w:footnote>
  <w:footnote w:type="continuationSeparator" w:id="0">
    <w:p w14:paraId="4B2B2AF8" w14:textId="77777777" w:rsidR="00E00115" w:rsidRDefault="00E00115" w:rsidP="00FA7815">
      <w:pPr>
        <w:spacing w:after="0" w:line="240" w:lineRule="auto"/>
      </w:pPr>
      <w:r>
        <w:continuationSeparator/>
      </w:r>
    </w:p>
  </w:footnote>
  <w:footnote w:id="1">
    <w:p w14:paraId="66198A4F" w14:textId="74C111BE" w:rsidR="00E00115" w:rsidRDefault="00E00115" w:rsidP="00ED76F9">
      <w:r>
        <w:rPr>
          <w:rStyle w:val="Odkaznapoznmkupodiarou"/>
        </w:rPr>
        <w:footnoteRef/>
      </w:r>
      <w:r>
        <w:t xml:space="preserve"> Pri overovaní hospodárnosti výdavkov naviazaných na interné riadenie projektu</w:t>
      </w:r>
      <w:r w:rsidRPr="000F174E">
        <w:t xml:space="preserve"> </w:t>
      </w:r>
      <w:r>
        <w:t>je postačujúce aplikovať ako pomocné nástroje overenia hospodárnosti výdavkov len finančné a percentuálne limity RO (t.j. nevyžaduje sa aplikácia tretieho pomocného nástroja).</w:t>
      </w:r>
    </w:p>
    <w:p w14:paraId="48BE8CA0" w14:textId="3A4E3A26" w:rsidR="00E00115" w:rsidRDefault="00E00115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D106D" w14:textId="77777777" w:rsidR="00E00115" w:rsidRPr="00624DC2" w:rsidRDefault="00E00115">
    <w:pPr>
      <w:pStyle w:val="Hlavika"/>
      <w:tabs>
        <w:tab w:val="left" w:pos="70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01F5365A"/>
    <w:multiLevelType w:val="hybridMultilevel"/>
    <w:tmpl w:val="A2E484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AF924F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B46302"/>
    <w:multiLevelType w:val="hybridMultilevel"/>
    <w:tmpl w:val="3E4C629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874447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1CBE6182"/>
    <w:multiLevelType w:val="hybridMultilevel"/>
    <w:tmpl w:val="E952B5BA"/>
    <w:lvl w:ilvl="0" w:tplc="E76EF5DA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4F3C1A98">
      <w:numFmt w:val="bullet"/>
      <w:lvlText w:val="•"/>
      <w:lvlJc w:val="left"/>
      <w:pPr>
        <w:ind w:left="1488" w:hanging="708"/>
      </w:pPr>
      <w:rPr>
        <w:rFonts w:ascii="Verdana" w:eastAsia="Times New Roman" w:hAnsi="Verdana" w:cs="Times New Roman" w:hint="default"/>
      </w:rPr>
    </w:lvl>
    <w:lvl w:ilvl="2" w:tplc="041B001B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>
    <w:nsid w:val="1DF573AF"/>
    <w:multiLevelType w:val="hybridMultilevel"/>
    <w:tmpl w:val="A36E24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29462A7F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A97D66"/>
    <w:multiLevelType w:val="hybridMultilevel"/>
    <w:tmpl w:val="162ACC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ED6289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3B60EA"/>
    <w:multiLevelType w:val="multilevel"/>
    <w:tmpl w:val="91D64B2A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206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20"/>
        </w:tabs>
        <w:ind w:left="0" w:hanging="9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3F7B055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40326FBF"/>
    <w:multiLevelType w:val="multilevel"/>
    <w:tmpl w:val="FE42C0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462536C8"/>
    <w:multiLevelType w:val="hybridMultilevel"/>
    <w:tmpl w:val="BAF01D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32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47B70191"/>
    <w:multiLevelType w:val="hybridMultilevel"/>
    <w:tmpl w:val="8CE0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>
    <w:nsid w:val="53A364B3"/>
    <w:multiLevelType w:val="hybridMultilevel"/>
    <w:tmpl w:val="FBF2F7E2"/>
    <w:lvl w:ilvl="0" w:tplc="041B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8">
    <w:nsid w:val="53CD16E7"/>
    <w:multiLevelType w:val="hybridMultilevel"/>
    <w:tmpl w:val="583C73DE"/>
    <w:lvl w:ilvl="0" w:tplc="029A2AEE">
      <w:start w:val="1"/>
      <w:numFmt w:val="decimal"/>
      <w:lvlText w:val="%1."/>
      <w:lvlJc w:val="left"/>
      <w:pPr>
        <w:ind w:left="450" w:hanging="360"/>
      </w:pPr>
      <w:rPr>
        <w:b w:val="0"/>
        <w:strike w:val="0"/>
        <w:color w:val="auto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>
    <w:nsid w:val="60FB48C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148523A"/>
    <w:multiLevelType w:val="hybridMultilevel"/>
    <w:tmpl w:val="961C38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38B250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3C70648"/>
    <w:multiLevelType w:val="hybridMultilevel"/>
    <w:tmpl w:val="A5DEA47E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7F61372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A4A5E21"/>
    <w:multiLevelType w:val="hybridMultilevel"/>
    <w:tmpl w:val="B6A428D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>
    <w:nsid w:val="74B04201"/>
    <w:multiLevelType w:val="hybridMultilevel"/>
    <w:tmpl w:val="A5A06370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7235951"/>
    <w:multiLevelType w:val="hybridMultilevel"/>
    <w:tmpl w:val="70749AD8"/>
    <w:lvl w:ilvl="0" w:tplc="56F09CE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>
    <w:nsid w:val="7FA81CEF"/>
    <w:multiLevelType w:val="hybridMultilevel"/>
    <w:tmpl w:val="363E33CE"/>
    <w:lvl w:ilvl="0" w:tplc="2702E0AE">
      <w:start w:val="1"/>
      <w:numFmt w:val="bullet"/>
      <w:pStyle w:val="Zkladn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54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45"/>
  </w:num>
  <w:num w:numId="7">
    <w:abstractNumId w:val="14"/>
  </w:num>
  <w:num w:numId="8">
    <w:abstractNumId w:val="44"/>
  </w:num>
  <w:num w:numId="9">
    <w:abstractNumId w:val="37"/>
  </w:num>
  <w:num w:numId="10">
    <w:abstractNumId w:val="31"/>
  </w:num>
  <w:num w:numId="11">
    <w:abstractNumId w:val="9"/>
  </w:num>
  <w:num w:numId="12">
    <w:abstractNumId w:val="7"/>
  </w:num>
  <w:num w:numId="13">
    <w:abstractNumId w:val="25"/>
  </w:num>
  <w:num w:numId="14">
    <w:abstractNumId w:val="28"/>
  </w:num>
  <w:num w:numId="15">
    <w:abstractNumId w:val="36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50"/>
  </w:num>
  <w:num w:numId="2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9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53"/>
  </w:num>
  <w:num w:numId="32">
    <w:abstractNumId w:val="32"/>
  </w:num>
  <w:num w:numId="33">
    <w:abstractNumId w:val="40"/>
  </w:num>
  <w:num w:numId="34">
    <w:abstractNumId w:val="35"/>
  </w:num>
  <w:num w:numId="35">
    <w:abstractNumId w:val="26"/>
  </w:num>
  <w:num w:numId="36">
    <w:abstractNumId w:val="41"/>
  </w:num>
  <w:num w:numId="37">
    <w:abstractNumId w:val="39"/>
  </w:num>
  <w:num w:numId="38">
    <w:abstractNumId w:val="17"/>
  </w:num>
  <w:num w:numId="39">
    <w:abstractNumId w:val="34"/>
  </w:num>
  <w:num w:numId="40">
    <w:abstractNumId w:val="16"/>
  </w:num>
  <w:num w:numId="41">
    <w:abstractNumId w:val="33"/>
  </w:num>
  <w:num w:numId="42">
    <w:abstractNumId w:val="54"/>
  </w:num>
  <w:num w:numId="43">
    <w:abstractNumId w:val="54"/>
  </w:num>
  <w:num w:numId="44">
    <w:abstractNumId w:val="47"/>
  </w:num>
  <w:num w:numId="45">
    <w:abstractNumId w:val="18"/>
  </w:num>
  <w:num w:numId="46">
    <w:abstractNumId w:val="24"/>
  </w:num>
  <w:num w:numId="47">
    <w:abstractNumId w:val="24"/>
  </w:num>
  <w:num w:numId="48">
    <w:abstractNumId w:val="24"/>
  </w:num>
  <w:num w:numId="49">
    <w:abstractNumId w:val="24"/>
  </w:num>
  <w:num w:numId="50">
    <w:abstractNumId w:val="24"/>
  </w:num>
  <w:num w:numId="51">
    <w:abstractNumId w:val="24"/>
  </w:num>
  <w:num w:numId="52">
    <w:abstractNumId w:val="24"/>
  </w:num>
  <w:num w:numId="53">
    <w:abstractNumId w:val="30"/>
  </w:num>
  <w:num w:numId="54">
    <w:abstractNumId w:val="19"/>
  </w:num>
  <w:num w:numId="55">
    <w:abstractNumId w:val="43"/>
  </w:num>
  <w:num w:numId="56">
    <w:abstractNumId w:val="10"/>
  </w:num>
  <w:num w:numId="57">
    <w:abstractNumId w:val="22"/>
  </w:num>
  <w:num w:numId="58">
    <w:abstractNumId w:val="49"/>
  </w:num>
  <w:num w:numId="59">
    <w:abstractNumId w:val="12"/>
  </w:num>
  <w:num w:numId="60">
    <w:abstractNumId w:val="24"/>
  </w:num>
  <w:num w:numId="61">
    <w:abstractNumId w:val="24"/>
  </w:num>
  <w:num w:numId="62">
    <w:abstractNumId w:val="24"/>
  </w:num>
  <w:num w:numId="63">
    <w:abstractNumId w:val="21"/>
  </w:num>
  <w:num w:numId="64">
    <w:abstractNumId w:val="23"/>
  </w:num>
  <w:num w:numId="65">
    <w:abstractNumId w:val="24"/>
  </w:num>
  <w:num w:numId="66">
    <w:abstractNumId w:val="48"/>
  </w:num>
  <w:num w:numId="67">
    <w:abstractNumId w:val="15"/>
  </w:num>
  <w:num w:numId="68">
    <w:abstractNumId w:val="51"/>
  </w:num>
  <w:num w:numId="69">
    <w:abstractNumId w:val="42"/>
  </w:num>
  <w:num w:numId="70">
    <w:abstractNumId w:val="11"/>
  </w:num>
  <w:num w:numId="71">
    <w:abstractNumId w:val="46"/>
  </w:num>
  <w:num w:numId="72">
    <w:abstractNumId w:val="38"/>
  </w:num>
  <w:num w:numId="73">
    <w:abstractNumId w:val="52"/>
  </w:num>
  <w:numIdMacAtCleanup w:val="6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C">
    <w15:presenceInfo w15:providerId="None" w15:userId="GC"/>
  </w15:person>
  <w15:person w15:author="21">
    <w15:presenceInfo w15:providerId="None" w15:userId="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revisionView w:markup="0"/>
  <w:trackRevisions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815"/>
    <w:rsid w:val="00001CDE"/>
    <w:rsid w:val="00002987"/>
    <w:rsid w:val="00002E1F"/>
    <w:rsid w:val="00004BCE"/>
    <w:rsid w:val="00010823"/>
    <w:rsid w:val="000139A0"/>
    <w:rsid w:val="00022635"/>
    <w:rsid w:val="00023D1E"/>
    <w:rsid w:val="00026D51"/>
    <w:rsid w:val="000361C6"/>
    <w:rsid w:val="00036DBF"/>
    <w:rsid w:val="00037067"/>
    <w:rsid w:val="00043E42"/>
    <w:rsid w:val="00050AE7"/>
    <w:rsid w:val="00050E15"/>
    <w:rsid w:val="0005426E"/>
    <w:rsid w:val="00054D4C"/>
    <w:rsid w:val="00054FE3"/>
    <w:rsid w:val="00061083"/>
    <w:rsid w:val="0006236F"/>
    <w:rsid w:val="00062617"/>
    <w:rsid w:val="00062644"/>
    <w:rsid w:val="00067688"/>
    <w:rsid w:val="00070A20"/>
    <w:rsid w:val="000730CA"/>
    <w:rsid w:val="000731BF"/>
    <w:rsid w:val="00073EDE"/>
    <w:rsid w:val="000747A1"/>
    <w:rsid w:val="0007657F"/>
    <w:rsid w:val="0008017C"/>
    <w:rsid w:val="0008036C"/>
    <w:rsid w:val="00080CFF"/>
    <w:rsid w:val="00083C41"/>
    <w:rsid w:val="00085576"/>
    <w:rsid w:val="000907A2"/>
    <w:rsid w:val="00090B7C"/>
    <w:rsid w:val="000A197B"/>
    <w:rsid w:val="000A6FC8"/>
    <w:rsid w:val="000A733D"/>
    <w:rsid w:val="000B0ADE"/>
    <w:rsid w:val="000B71C0"/>
    <w:rsid w:val="000C117B"/>
    <w:rsid w:val="000C21F7"/>
    <w:rsid w:val="000C28E8"/>
    <w:rsid w:val="000C309A"/>
    <w:rsid w:val="000C389F"/>
    <w:rsid w:val="000C391E"/>
    <w:rsid w:val="000C3AD0"/>
    <w:rsid w:val="000C47FF"/>
    <w:rsid w:val="000C57BC"/>
    <w:rsid w:val="000C7935"/>
    <w:rsid w:val="000C7AE4"/>
    <w:rsid w:val="000D625D"/>
    <w:rsid w:val="000E700F"/>
    <w:rsid w:val="000F230D"/>
    <w:rsid w:val="000F2DA7"/>
    <w:rsid w:val="000F4B34"/>
    <w:rsid w:val="000F7A1B"/>
    <w:rsid w:val="00100E42"/>
    <w:rsid w:val="0010315F"/>
    <w:rsid w:val="00110572"/>
    <w:rsid w:val="00111240"/>
    <w:rsid w:val="00115027"/>
    <w:rsid w:val="001157ED"/>
    <w:rsid w:val="00120BFC"/>
    <w:rsid w:val="00125984"/>
    <w:rsid w:val="00127BB5"/>
    <w:rsid w:val="00130A74"/>
    <w:rsid w:val="00130EF5"/>
    <w:rsid w:val="00133F91"/>
    <w:rsid w:val="00135487"/>
    <w:rsid w:val="001375B6"/>
    <w:rsid w:val="0014048C"/>
    <w:rsid w:val="0014760A"/>
    <w:rsid w:val="001524E6"/>
    <w:rsid w:val="001543BD"/>
    <w:rsid w:val="00156760"/>
    <w:rsid w:val="00160EAB"/>
    <w:rsid w:val="001633A8"/>
    <w:rsid w:val="00167328"/>
    <w:rsid w:val="00170691"/>
    <w:rsid w:val="00170CA8"/>
    <w:rsid w:val="00172A37"/>
    <w:rsid w:val="00175E27"/>
    <w:rsid w:val="001777F5"/>
    <w:rsid w:val="001831E2"/>
    <w:rsid w:val="00183829"/>
    <w:rsid w:val="0018430C"/>
    <w:rsid w:val="00184E72"/>
    <w:rsid w:val="00185B5B"/>
    <w:rsid w:val="00185F83"/>
    <w:rsid w:val="001964D7"/>
    <w:rsid w:val="001A358B"/>
    <w:rsid w:val="001A366C"/>
    <w:rsid w:val="001A3AC8"/>
    <w:rsid w:val="001A3ED9"/>
    <w:rsid w:val="001A4F1F"/>
    <w:rsid w:val="001B07EC"/>
    <w:rsid w:val="001B48D4"/>
    <w:rsid w:val="001C09AB"/>
    <w:rsid w:val="001C5461"/>
    <w:rsid w:val="001C5D38"/>
    <w:rsid w:val="001C6BCC"/>
    <w:rsid w:val="001C7D5A"/>
    <w:rsid w:val="001D0667"/>
    <w:rsid w:val="001D3003"/>
    <w:rsid w:val="001D7BB0"/>
    <w:rsid w:val="001E0DF2"/>
    <w:rsid w:val="001E2FF3"/>
    <w:rsid w:val="001E518D"/>
    <w:rsid w:val="001E748C"/>
    <w:rsid w:val="001E786D"/>
    <w:rsid w:val="001F1325"/>
    <w:rsid w:val="001F55DB"/>
    <w:rsid w:val="001F5C2A"/>
    <w:rsid w:val="002040FF"/>
    <w:rsid w:val="00205752"/>
    <w:rsid w:val="00207ED5"/>
    <w:rsid w:val="00213FBB"/>
    <w:rsid w:val="00215E2A"/>
    <w:rsid w:val="002262BC"/>
    <w:rsid w:val="00231582"/>
    <w:rsid w:val="002323AB"/>
    <w:rsid w:val="0025030F"/>
    <w:rsid w:val="00253287"/>
    <w:rsid w:val="002535DF"/>
    <w:rsid w:val="0025371D"/>
    <w:rsid w:val="0026343F"/>
    <w:rsid w:val="00264881"/>
    <w:rsid w:val="002753BC"/>
    <w:rsid w:val="0027548F"/>
    <w:rsid w:val="0027638D"/>
    <w:rsid w:val="00284D17"/>
    <w:rsid w:val="00286E6B"/>
    <w:rsid w:val="00287B6F"/>
    <w:rsid w:val="0029035C"/>
    <w:rsid w:val="00293A23"/>
    <w:rsid w:val="00294230"/>
    <w:rsid w:val="00294959"/>
    <w:rsid w:val="002A324B"/>
    <w:rsid w:val="002A6303"/>
    <w:rsid w:val="002B1BDD"/>
    <w:rsid w:val="002B2597"/>
    <w:rsid w:val="002B25ED"/>
    <w:rsid w:val="002C0B87"/>
    <w:rsid w:val="002C2C05"/>
    <w:rsid w:val="002C2E92"/>
    <w:rsid w:val="002C396F"/>
    <w:rsid w:val="002C7266"/>
    <w:rsid w:val="002C7EE0"/>
    <w:rsid w:val="002D168C"/>
    <w:rsid w:val="002D1F3D"/>
    <w:rsid w:val="002D367E"/>
    <w:rsid w:val="002D5F79"/>
    <w:rsid w:val="002D6917"/>
    <w:rsid w:val="002D738B"/>
    <w:rsid w:val="002E3A2E"/>
    <w:rsid w:val="002E3C0A"/>
    <w:rsid w:val="002F013D"/>
    <w:rsid w:val="002F09D4"/>
    <w:rsid w:val="002F1390"/>
    <w:rsid w:val="002F19A5"/>
    <w:rsid w:val="002F41F6"/>
    <w:rsid w:val="002F54A5"/>
    <w:rsid w:val="002F5745"/>
    <w:rsid w:val="00304ADC"/>
    <w:rsid w:val="00304DE2"/>
    <w:rsid w:val="0030643A"/>
    <w:rsid w:val="00310F7E"/>
    <w:rsid w:val="003127CF"/>
    <w:rsid w:val="00312BC9"/>
    <w:rsid w:val="00313559"/>
    <w:rsid w:val="00317862"/>
    <w:rsid w:val="00321B29"/>
    <w:rsid w:val="00324315"/>
    <w:rsid w:val="00331762"/>
    <w:rsid w:val="00340242"/>
    <w:rsid w:val="00340251"/>
    <w:rsid w:val="00341291"/>
    <w:rsid w:val="00341401"/>
    <w:rsid w:val="00341997"/>
    <w:rsid w:val="003426E1"/>
    <w:rsid w:val="0034567B"/>
    <w:rsid w:val="00345F3D"/>
    <w:rsid w:val="003473A8"/>
    <w:rsid w:val="00350E50"/>
    <w:rsid w:val="00355CAC"/>
    <w:rsid w:val="00357462"/>
    <w:rsid w:val="0035798D"/>
    <w:rsid w:val="003609D9"/>
    <w:rsid w:val="00364F2D"/>
    <w:rsid w:val="0037224B"/>
    <w:rsid w:val="00375CD6"/>
    <w:rsid w:val="00384CF8"/>
    <w:rsid w:val="003955C3"/>
    <w:rsid w:val="00397538"/>
    <w:rsid w:val="003A206C"/>
    <w:rsid w:val="003A21E2"/>
    <w:rsid w:val="003A336C"/>
    <w:rsid w:val="003A7652"/>
    <w:rsid w:val="003A7ECD"/>
    <w:rsid w:val="003B567B"/>
    <w:rsid w:val="003B57D3"/>
    <w:rsid w:val="003B7A24"/>
    <w:rsid w:val="003C1F2D"/>
    <w:rsid w:val="003C4F3E"/>
    <w:rsid w:val="003C50C7"/>
    <w:rsid w:val="003D04FF"/>
    <w:rsid w:val="003D21E2"/>
    <w:rsid w:val="003D4C83"/>
    <w:rsid w:val="003D7070"/>
    <w:rsid w:val="003D7106"/>
    <w:rsid w:val="003E1A94"/>
    <w:rsid w:val="003E549C"/>
    <w:rsid w:val="003F0109"/>
    <w:rsid w:val="003F4134"/>
    <w:rsid w:val="003F44FE"/>
    <w:rsid w:val="004036D5"/>
    <w:rsid w:val="00403C4F"/>
    <w:rsid w:val="00404440"/>
    <w:rsid w:val="00404CB8"/>
    <w:rsid w:val="004109E3"/>
    <w:rsid w:val="004153B2"/>
    <w:rsid w:val="0041681A"/>
    <w:rsid w:val="004213AC"/>
    <w:rsid w:val="004216FC"/>
    <w:rsid w:val="004218A1"/>
    <w:rsid w:val="0042198D"/>
    <w:rsid w:val="0043345E"/>
    <w:rsid w:val="00434504"/>
    <w:rsid w:val="00437D5C"/>
    <w:rsid w:val="0044555D"/>
    <w:rsid w:val="00445E49"/>
    <w:rsid w:val="00455F6F"/>
    <w:rsid w:val="00457194"/>
    <w:rsid w:val="0046070D"/>
    <w:rsid w:val="00460E50"/>
    <w:rsid w:val="00464F4B"/>
    <w:rsid w:val="004654B0"/>
    <w:rsid w:val="004714F8"/>
    <w:rsid w:val="004717DE"/>
    <w:rsid w:val="00474862"/>
    <w:rsid w:val="00474EA4"/>
    <w:rsid w:val="004762A7"/>
    <w:rsid w:val="00482799"/>
    <w:rsid w:val="0048279D"/>
    <w:rsid w:val="00485C1F"/>
    <w:rsid w:val="00487EA8"/>
    <w:rsid w:val="00493E81"/>
    <w:rsid w:val="004942F9"/>
    <w:rsid w:val="00495A9F"/>
    <w:rsid w:val="00496348"/>
    <w:rsid w:val="004A2E54"/>
    <w:rsid w:val="004A3DB9"/>
    <w:rsid w:val="004B0409"/>
    <w:rsid w:val="004B15A4"/>
    <w:rsid w:val="004B36B5"/>
    <w:rsid w:val="004B592C"/>
    <w:rsid w:val="004B738B"/>
    <w:rsid w:val="004C7404"/>
    <w:rsid w:val="004D0773"/>
    <w:rsid w:val="004D32F1"/>
    <w:rsid w:val="004F0B13"/>
    <w:rsid w:val="004F1281"/>
    <w:rsid w:val="004F4C0C"/>
    <w:rsid w:val="004F6FF9"/>
    <w:rsid w:val="00502AE5"/>
    <w:rsid w:val="00502CAF"/>
    <w:rsid w:val="00503597"/>
    <w:rsid w:val="005038CC"/>
    <w:rsid w:val="005044A8"/>
    <w:rsid w:val="00504BC9"/>
    <w:rsid w:val="0051076D"/>
    <w:rsid w:val="005121FB"/>
    <w:rsid w:val="00516FAC"/>
    <w:rsid w:val="0051723E"/>
    <w:rsid w:val="00520C82"/>
    <w:rsid w:val="005235C2"/>
    <w:rsid w:val="0053029D"/>
    <w:rsid w:val="0053662A"/>
    <w:rsid w:val="00536F05"/>
    <w:rsid w:val="00537D9B"/>
    <w:rsid w:val="0054208A"/>
    <w:rsid w:val="00545412"/>
    <w:rsid w:val="0054673B"/>
    <w:rsid w:val="00547CFC"/>
    <w:rsid w:val="00550A74"/>
    <w:rsid w:val="0055420D"/>
    <w:rsid w:val="00557757"/>
    <w:rsid w:val="005609FD"/>
    <w:rsid w:val="00561A7A"/>
    <w:rsid w:val="00561B02"/>
    <w:rsid w:val="00564FA0"/>
    <w:rsid w:val="00567576"/>
    <w:rsid w:val="005732D6"/>
    <w:rsid w:val="00574BAC"/>
    <w:rsid w:val="00577B64"/>
    <w:rsid w:val="00581B91"/>
    <w:rsid w:val="00582A50"/>
    <w:rsid w:val="00586BC1"/>
    <w:rsid w:val="00590710"/>
    <w:rsid w:val="00592C8D"/>
    <w:rsid w:val="005938E1"/>
    <w:rsid w:val="005A1A83"/>
    <w:rsid w:val="005A38A8"/>
    <w:rsid w:val="005A38CA"/>
    <w:rsid w:val="005A4C0E"/>
    <w:rsid w:val="005A7D40"/>
    <w:rsid w:val="005B0362"/>
    <w:rsid w:val="005B2FC5"/>
    <w:rsid w:val="005B49D6"/>
    <w:rsid w:val="005B587E"/>
    <w:rsid w:val="005B6991"/>
    <w:rsid w:val="005C512C"/>
    <w:rsid w:val="005C7E2F"/>
    <w:rsid w:val="005D1DC8"/>
    <w:rsid w:val="005D2037"/>
    <w:rsid w:val="005D6119"/>
    <w:rsid w:val="005E1223"/>
    <w:rsid w:val="005E24FE"/>
    <w:rsid w:val="005E3BF9"/>
    <w:rsid w:val="005E698E"/>
    <w:rsid w:val="005E6FB1"/>
    <w:rsid w:val="005F0A02"/>
    <w:rsid w:val="005F0ADF"/>
    <w:rsid w:val="005F2CF3"/>
    <w:rsid w:val="005F418A"/>
    <w:rsid w:val="005F43B7"/>
    <w:rsid w:val="005F4817"/>
    <w:rsid w:val="005F78AF"/>
    <w:rsid w:val="00600253"/>
    <w:rsid w:val="00601746"/>
    <w:rsid w:val="006042EE"/>
    <w:rsid w:val="00604E77"/>
    <w:rsid w:val="006131B4"/>
    <w:rsid w:val="006143C5"/>
    <w:rsid w:val="006153EB"/>
    <w:rsid w:val="006169D3"/>
    <w:rsid w:val="00622729"/>
    <w:rsid w:val="006258E2"/>
    <w:rsid w:val="006310CD"/>
    <w:rsid w:val="00632B37"/>
    <w:rsid w:val="006349CA"/>
    <w:rsid w:val="00635364"/>
    <w:rsid w:val="00636511"/>
    <w:rsid w:val="006371F2"/>
    <w:rsid w:val="0063737F"/>
    <w:rsid w:val="006416A6"/>
    <w:rsid w:val="00641D28"/>
    <w:rsid w:val="006438A5"/>
    <w:rsid w:val="006438CD"/>
    <w:rsid w:val="00651D82"/>
    <w:rsid w:val="00655072"/>
    <w:rsid w:val="00662F5E"/>
    <w:rsid w:val="00663BA8"/>
    <w:rsid w:val="00663FA9"/>
    <w:rsid w:val="00665A75"/>
    <w:rsid w:val="00665BF2"/>
    <w:rsid w:val="00667A0E"/>
    <w:rsid w:val="00673A19"/>
    <w:rsid w:val="00673D65"/>
    <w:rsid w:val="00676AF5"/>
    <w:rsid w:val="00677FD0"/>
    <w:rsid w:val="00681CE6"/>
    <w:rsid w:val="00690864"/>
    <w:rsid w:val="006922CF"/>
    <w:rsid w:val="0069239A"/>
    <w:rsid w:val="00692620"/>
    <w:rsid w:val="006A2D0A"/>
    <w:rsid w:val="006A6D86"/>
    <w:rsid w:val="006B30F6"/>
    <w:rsid w:val="006B4297"/>
    <w:rsid w:val="006C1D6F"/>
    <w:rsid w:val="006C58DD"/>
    <w:rsid w:val="006C5C26"/>
    <w:rsid w:val="006C7FFA"/>
    <w:rsid w:val="006D362B"/>
    <w:rsid w:val="006D5362"/>
    <w:rsid w:val="006D7A2C"/>
    <w:rsid w:val="006E03E4"/>
    <w:rsid w:val="006E3283"/>
    <w:rsid w:val="006E3ABB"/>
    <w:rsid w:val="006F1072"/>
    <w:rsid w:val="006F1F7A"/>
    <w:rsid w:val="006F22FF"/>
    <w:rsid w:val="006F4445"/>
    <w:rsid w:val="006F7AAF"/>
    <w:rsid w:val="007027D7"/>
    <w:rsid w:val="0070297B"/>
    <w:rsid w:val="007034C2"/>
    <w:rsid w:val="00703B18"/>
    <w:rsid w:val="007048D4"/>
    <w:rsid w:val="007101C6"/>
    <w:rsid w:val="007130C4"/>
    <w:rsid w:val="0071538E"/>
    <w:rsid w:val="00717B14"/>
    <w:rsid w:val="007253C5"/>
    <w:rsid w:val="007272E1"/>
    <w:rsid w:val="0073046C"/>
    <w:rsid w:val="0073722B"/>
    <w:rsid w:val="00737D73"/>
    <w:rsid w:val="00740103"/>
    <w:rsid w:val="0074093B"/>
    <w:rsid w:val="00742C37"/>
    <w:rsid w:val="0075361D"/>
    <w:rsid w:val="00754052"/>
    <w:rsid w:val="007575DB"/>
    <w:rsid w:val="007626D4"/>
    <w:rsid w:val="00762896"/>
    <w:rsid w:val="007703EE"/>
    <w:rsid w:val="00773389"/>
    <w:rsid w:val="00776715"/>
    <w:rsid w:val="00782425"/>
    <w:rsid w:val="007825E7"/>
    <w:rsid w:val="00783508"/>
    <w:rsid w:val="0078757C"/>
    <w:rsid w:val="00790F51"/>
    <w:rsid w:val="00792D80"/>
    <w:rsid w:val="00793478"/>
    <w:rsid w:val="00796627"/>
    <w:rsid w:val="007A2447"/>
    <w:rsid w:val="007B0F69"/>
    <w:rsid w:val="007B107D"/>
    <w:rsid w:val="007B1B35"/>
    <w:rsid w:val="007C2E3B"/>
    <w:rsid w:val="007D0681"/>
    <w:rsid w:val="007D1E9E"/>
    <w:rsid w:val="007D3BF9"/>
    <w:rsid w:val="007D529A"/>
    <w:rsid w:val="007E17C7"/>
    <w:rsid w:val="007E2F16"/>
    <w:rsid w:val="007E30D9"/>
    <w:rsid w:val="007E6000"/>
    <w:rsid w:val="007E6CA0"/>
    <w:rsid w:val="007E785C"/>
    <w:rsid w:val="007F1123"/>
    <w:rsid w:val="007F4F02"/>
    <w:rsid w:val="007F6B75"/>
    <w:rsid w:val="00801641"/>
    <w:rsid w:val="008032F9"/>
    <w:rsid w:val="00807BFF"/>
    <w:rsid w:val="0081681F"/>
    <w:rsid w:val="00820CE0"/>
    <w:rsid w:val="00821D12"/>
    <w:rsid w:val="00837EEF"/>
    <w:rsid w:val="00841F0D"/>
    <w:rsid w:val="00843BBA"/>
    <w:rsid w:val="00846538"/>
    <w:rsid w:val="00853FEC"/>
    <w:rsid w:val="00863669"/>
    <w:rsid w:val="00865793"/>
    <w:rsid w:val="0086669C"/>
    <w:rsid w:val="00867DB2"/>
    <w:rsid w:val="00871E89"/>
    <w:rsid w:val="00872BE5"/>
    <w:rsid w:val="0088064F"/>
    <w:rsid w:val="00885120"/>
    <w:rsid w:val="00886069"/>
    <w:rsid w:val="008914A4"/>
    <w:rsid w:val="0089278C"/>
    <w:rsid w:val="008957C7"/>
    <w:rsid w:val="00896FBA"/>
    <w:rsid w:val="008A2370"/>
    <w:rsid w:val="008A48F6"/>
    <w:rsid w:val="008A5658"/>
    <w:rsid w:val="008A56AB"/>
    <w:rsid w:val="008A7240"/>
    <w:rsid w:val="008B41C1"/>
    <w:rsid w:val="008B6DC7"/>
    <w:rsid w:val="008B7547"/>
    <w:rsid w:val="008C16A6"/>
    <w:rsid w:val="008C3E4C"/>
    <w:rsid w:val="008C47AC"/>
    <w:rsid w:val="008C5FB7"/>
    <w:rsid w:val="008E0B78"/>
    <w:rsid w:val="008E2F84"/>
    <w:rsid w:val="008E5586"/>
    <w:rsid w:val="008F0907"/>
    <w:rsid w:val="008F28F4"/>
    <w:rsid w:val="008F638F"/>
    <w:rsid w:val="008F6FE7"/>
    <w:rsid w:val="008F7C99"/>
    <w:rsid w:val="00901972"/>
    <w:rsid w:val="00902CC2"/>
    <w:rsid w:val="0090551A"/>
    <w:rsid w:val="009058FD"/>
    <w:rsid w:val="00905F73"/>
    <w:rsid w:val="00911190"/>
    <w:rsid w:val="0091280D"/>
    <w:rsid w:val="00912A1A"/>
    <w:rsid w:val="009148D8"/>
    <w:rsid w:val="009169E4"/>
    <w:rsid w:val="009201FE"/>
    <w:rsid w:val="009242EE"/>
    <w:rsid w:val="00924D18"/>
    <w:rsid w:val="00925993"/>
    <w:rsid w:val="00930B50"/>
    <w:rsid w:val="00931EBB"/>
    <w:rsid w:val="0093561E"/>
    <w:rsid w:val="009371A3"/>
    <w:rsid w:val="009412F9"/>
    <w:rsid w:val="00942095"/>
    <w:rsid w:val="00944C70"/>
    <w:rsid w:val="009513D3"/>
    <w:rsid w:val="00952A1B"/>
    <w:rsid w:val="00953BCE"/>
    <w:rsid w:val="00953FAF"/>
    <w:rsid w:val="009556D8"/>
    <w:rsid w:val="009559B0"/>
    <w:rsid w:val="0095793C"/>
    <w:rsid w:val="009647BD"/>
    <w:rsid w:val="00964F9A"/>
    <w:rsid w:val="009675C6"/>
    <w:rsid w:val="00970EEF"/>
    <w:rsid w:val="009717CD"/>
    <w:rsid w:val="0097267D"/>
    <w:rsid w:val="009726D8"/>
    <w:rsid w:val="00975A34"/>
    <w:rsid w:val="00976E3A"/>
    <w:rsid w:val="00982E60"/>
    <w:rsid w:val="009859F6"/>
    <w:rsid w:val="009871A0"/>
    <w:rsid w:val="009948A5"/>
    <w:rsid w:val="0099671C"/>
    <w:rsid w:val="009973A0"/>
    <w:rsid w:val="009974B5"/>
    <w:rsid w:val="009A0239"/>
    <w:rsid w:val="009A32A2"/>
    <w:rsid w:val="009A4D73"/>
    <w:rsid w:val="009A66C1"/>
    <w:rsid w:val="009C11CE"/>
    <w:rsid w:val="009C2DA2"/>
    <w:rsid w:val="009D06A1"/>
    <w:rsid w:val="009D0F7C"/>
    <w:rsid w:val="009D341F"/>
    <w:rsid w:val="009D5A8A"/>
    <w:rsid w:val="009D71EE"/>
    <w:rsid w:val="009E1B2B"/>
    <w:rsid w:val="009E1E45"/>
    <w:rsid w:val="009E4FDD"/>
    <w:rsid w:val="009F0AD3"/>
    <w:rsid w:val="009F0E80"/>
    <w:rsid w:val="009F229C"/>
    <w:rsid w:val="009F5005"/>
    <w:rsid w:val="009F717B"/>
    <w:rsid w:val="009F73CC"/>
    <w:rsid w:val="009F7A32"/>
    <w:rsid w:val="00A02690"/>
    <w:rsid w:val="00A04B4D"/>
    <w:rsid w:val="00A11C9B"/>
    <w:rsid w:val="00A121A8"/>
    <w:rsid w:val="00A13D7B"/>
    <w:rsid w:val="00A15039"/>
    <w:rsid w:val="00A20801"/>
    <w:rsid w:val="00A20F2E"/>
    <w:rsid w:val="00A21454"/>
    <w:rsid w:val="00A23418"/>
    <w:rsid w:val="00A24B27"/>
    <w:rsid w:val="00A25258"/>
    <w:rsid w:val="00A271BE"/>
    <w:rsid w:val="00A3036F"/>
    <w:rsid w:val="00A30441"/>
    <w:rsid w:val="00A304EC"/>
    <w:rsid w:val="00A311DE"/>
    <w:rsid w:val="00A343F0"/>
    <w:rsid w:val="00A37D22"/>
    <w:rsid w:val="00A418BA"/>
    <w:rsid w:val="00A4459E"/>
    <w:rsid w:val="00A447CB"/>
    <w:rsid w:val="00A4561D"/>
    <w:rsid w:val="00A45C05"/>
    <w:rsid w:val="00A50017"/>
    <w:rsid w:val="00A52418"/>
    <w:rsid w:val="00A60C9A"/>
    <w:rsid w:val="00A638CC"/>
    <w:rsid w:val="00A64D69"/>
    <w:rsid w:val="00A66EBD"/>
    <w:rsid w:val="00A730EA"/>
    <w:rsid w:val="00A74F08"/>
    <w:rsid w:val="00A766BA"/>
    <w:rsid w:val="00A80D01"/>
    <w:rsid w:val="00A8317C"/>
    <w:rsid w:val="00A91F6A"/>
    <w:rsid w:val="00A96531"/>
    <w:rsid w:val="00A97386"/>
    <w:rsid w:val="00AA2AB7"/>
    <w:rsid w:val="00AA35D4"/>
    <w:rsid w:val="00AA5BE9"/>
    <w:rsid w:val="00AA7F12"/>
    <w:rsid w:val="00AB12E3"/>
    <w:rsid w:val="00AB5C5C"/>
    <w:rsid w:val="00AB78C2"/>
    <w:rsid w:val="00AC071C"/>
    <w:rsid w:val="00AC573F"/>
    <w:rsid w:val="00AD0813"/>
    <w:rsid w:val="00AD2474"/>
    <w:rsid w:val="00AD35A0"/>
    <w:rsid w:val="00AD3AAC"/>
    <w:rsid w:val="00AD428B"/>
    <w:rsid w:val="00AD4D4C"/>
    <w:rsid w:val="00AF4192"/>
    <w:rsid w:val="00AF51EB"/>
    <w:rsid w:val="00AF6FCF"/>
    <w:rsid w:val="00B012A7"/>
    <w:rsid w:val="00B10500"/>
    <w:rsid w:val="00B10B06"/>
    <w:rsid w:val="00B11071"/>
    <w:rsid w:val="00B14320"/>
    <w:rsid w:val="00B163C1"/>
    <w:rsid w:val="00B16958"/>
    <w:rsid w:val="00B171D8"/>
    <w:rsid w:val="00B23905"/>
    <w:rsid w:val="00B2458A"/>
    <w:rsid w:val="00B278DA"/>
    <w:rsid w:val="00B27B3B"/>
    <w:rsid w:val="00B310B0"/>
    <w:rsid w:val="00B438A6"/>
    <w:rsid w:val="00B441FC"/>
    <w:rsid w:val="00B46298"/>
    <w:rsid w:val="00B5017F"/>
    <w:rsid w:val="00B508BF"/>
    <w:rsid w:val="00B53508"/>
    <w:rsid w:val="00B537B6"/>
    <w:rsid w:val="00B539FE"/>
    <w:rsid w:val="00B56FA7"/>
    <w:rsid w:val="00B5770A"/>
    <w:rsid w:val="00B578F8"/>
    <w:rsid w:val="00B60509"/>
    <w:rsid w:val="00B645C2"/>
    <w:rsid w:val="00B651E5"/>
    <w:rsid w:val="00B713D4"/>
    <w:rsid w:val="00B71868"/>
    <w:rsid w:val="00B740F5"/>
    <w:rsid w:val="00B741CD"/>
    <w:rsid w:val="00B7429D"/>
    <w:rsid w:val="00B806A4"/>
    <w:rsid w:val="00B80850"/>
    <w:rsid w:val="00B82B17"/>
    <w:rsid w:val="00B85213"/>
    <w:rsid w:val="00B85B83"/>
    <w:rsid w:val="00B86B3C"/>
    <w:rsid w:val="00B86D7F"/>
    <w:rsid w:val="00B86DA3"/>
    <w:rsid w:val="00B8758E"/>
    <w:rsid w:val="00B9006C"/>
    <w:rsid w:val="00B9500C"/>
    <w:rsid w:val="00B95769"/>
    <w:rsid w:val="00BA1E61"/>
    <w:rsid w:val="00BB3360"/>
    <w:rsid w:val="00BB3E30"/>
    <w:rsid w:val="00BB6629"/>
    <w:rsid w:val="00BC3A0F"/>
    <w:rsid w:val="00BC3A8E"/>
    <w:rsid w:val="00BC4662"/>
    <w:rsid w:val="00BD0291"/>
    <w:rsid w:val="00BD2041"/>
    <w:rsid w:val="00BD3D85"/>
    <w:rsid w:val="00BD44BF"/>
    <w:rsid w:val="00BD4818"/>
    <w:rsid w:val="00BD5F2B"/>
    <w:rsid w:val="00BD64AA"/>
    <w:rsid w:val="00BD74F2"/>
    <w:rsid w:val="00BE1428"/>
    <w:rsid w:val="00BE1800"/>
    <w:rsid w:val="00BF7516"/>
    <w:rsid w:val="00C0189F"/>
    <w:rsid w:val="00C0194A"/>
    <w:rsid w:val="00C019EF"/>
    <w:rsid w:val="00C0279F"/>
    <w:rsid w:val="00C05B63"/>
    <w:rsid w:val="00C061EA"/>
    <w:rsid w:val="00C06253"/>
    <w:rsid w:val="00C10AAC"/>
    <w:rsid w:val="00C123B0"/>
    <w:rsid w:val="00C14106"/>
    <w:rsid w:val="00C1587E"/>
    <w:rsid w:val="00C164E4"/>
    <w:rsid w:val="00C20263"/>
    <w:rsid w:val="00C2183D"/>
    <w:rsid w:val="00C21A5F"/>
    <w:rsid w:val="00C23905"/>
    <w:rsid w:val="00C25964"/>
    <w:rsid w:val="00C31670"/>
    <w:rsid w:val="00C319DD"/>
    <w:rsid w:val="00C31B29"/>
    <w:rsid w:val="00C34F12"/>
    <w:rsid w:val="00C42AC5"/>
    <w:rsid w:val="00C42DA4"/>
    <w:rsid w:val="00C4453B"/>
    <w:rsid w:val="00C457F0"/>
    <w:rsid w:val="00C46508"/>
    <w:rsid w:val="00C47D05"/>
    <w:rsid w:val="00C47E55"/>
    <w:rsid w:val="00C50E05"/>
    <w:rsid w:val="00C52CCD"/>
    <w:rsid w:val="00C543A2"/>
    <w:rsid w:val="00C575EA"/>
    <w:rsid w:val="00C60DD4"/>
    <w:rsid w:val="00C613FA"/>
    <w:rsid w:val="00C62C9A"/>
    <w:rsid w:val="00C6549F"/>
    <w:rsid w:val="00C66140"/>
    <w:rsid w:val="00C66674"/>
    <w:rsid w:val="00C72089"/>
    <w:rsid w:val="00C736B0"/>
    <w:rsid w:val="00C75FA7"/>
    <w:rsid w:val="00C77890"/>
    <w:rsid w:val="00C808BD"/>
    <w:rsid w:val="00C83AF5"/>
    <w:rsid w:val="00C8593E"/>
    <w:rsid w:val="00C918A6"/>
    <w:rsid w:val="00C928DF"/>
    <w:rsid w:val="00C9606E"/>
    <w:rsid w:val="00C9757F"/>
    <w:rsid w:val="00C97B6A"/>
    <w:rsid w:val="00CA20AC"/>
    <w:rsid w:val="00CA669A"/>
    <w:rsid w:val="00CB0B08"/>
    <w:rsid w:val="00CB5B68"/>
    <w:rsid w:val="00CB7A55"/>
    <w:rsid w:val="00CB7CAB"/>
    <w:rsid w:val="00CC0302"/>
    <w:rsid w:val="00CC039B"/>
    <w:rsid w:val="00CC1305"/>
    <w:rsid w:val="00CC3936"/>
    <w:rsid w:val="00CC3BFB"/>
    <w:rsid w:val="00CC62DF"/>
    <w:rsid w:val="00CC6749"/>
    <w:rsid w:val="00CD22BE"/>
    <w:rsid w:val="00CD46A5"/>
    <w:rsid w:val="00CD6107"/>
    <w:rsid w:val="00CD778C"/>
    <w:rsid w:val="00CE09E3"/>
    <w:rsid w:val="00CE0FD0"/>
    <w:rsid w:val="00CE7475"/>
    <w:rsid w:val="00CE75B0"/>
    <w:rsid w:val="00CF012B"/>
    <w:rsid w:val="00CF103A"/>
    <w:rsid w:val="00CF1883"/>
    <w:rsid w:val="00CF31EC"/>
    <w:rsid w:val="00CF3D55"/>
    <w:rsid w:val="00D039E2"/>
    <w:rsid w:val="00D04DBA"/>
    <w:rsid w:val="00D05DBD"/>
    <w:rsid w:val="00D11000"/>
    <w:rsid w:val="00D15EA2"/>
    <w:rsid w:val="00D15F5D"/>
    <w:rsid w:val="00D20CD7"/>
    <w:rsid w:val="00D226B4"/>
    <w:rsid w:val="00D22CBF"/>
    <w:rsid w:val="00D26144"/>
    <w:rsid w:val="00D270BB"/>
    <w:rsid w:val="00D2750A"/>
    <w:rsid w:val="00D27D23"/>
    <w:rsid w:val="00D305C5"/>
    <w:rsid w:val="00D31137"/>
    <w:rsid w:val="00D318AA"/>
    <w:rsid w:val="00D366A0"/>
    <w:rsid w:val="00D36D4A"/>
    <w:rsid w:val="00D41795"/>
    <w:rsid w:val="00D44ACC"/>
    <w:rsid w:val="00D4590F"/>
    <w:rsid w:val="00D4765C"/>
    <w:rsid w:val="00D55042"/>
    <w:rsid w:val="00D57909"/>
    <w:rsid w:val="00D60225"/>
    <w:rsid w:val="00D60607"/>
    <w:rsid w:val="00D60D93"/>
    <w:rsid w:val="00D6132B"/>
    <w:rsid w:val="00D642FF"/>
    <w:rsid w:val="00D65F43"/>
    <w:rsid w:val="00D66F04"/>
    <w:rsid w:val="00D673F7"/>
    <w:rsid w:val="00D67E25"/>
    <w:rsid w:val="00D70251"/>
    <w:rsid w:val="00D75082"/>
    <w:rsid w:val="00D8028D"/>
    <w:rsid w:val="00D831C4"/>
    <w:rsid w:val="00D8325B"/>
    <w:rsid w:val="00D84CCE"/>
    <w:rsid w:val="00D906EC"/>
    <w:rsid w:val="00D912B4"/>
    <w:rsid w:val="00D91E62"/>
    <w:rsid w:val="00D92D6F"/>
    <w:rsid w:val="00D94B2B"/>
    <w:rsid w:val="00D9684A"/>
    <w:rsid w:val="00D97C5C"/>
    <w:rsid w:val="00D97DB0"/>
    <w:rsid w:val="00DA271A"/>
    <w:rsid w:val="00DA3378"/>
    <w:rsid w:val="00DA6E6D"/>
    <w:rsid w:val="00DA7F8B"/>
    <w:rsid w:val="00DB063B"/>
    <w:rsid w:val="00DB4DBA"/>
    <w:rsid w:val="00DC11CA"/>
    <w:rsid w:val="00DC6DA8"/>
    <w:rsid w:val="00DC6E25"/>
    <w:rsid w:val="00DC7594"/>
    <w:rsid w:val="00DD1432"/>
    <w:rsid w:val="00DD686C"/>
    <w:rsid w:val="00DE2896"/>
    <w:rsid w:val="00DE3510"/>
    <w:rsid w:val="00DE4C98"/>
    <w:rsid w:val="00DE647D"/>
    <w:rsid w:val="00DE6782"/>
    <w:rsid w:val="00DE72D1"/>
    <w:rsid w:val="00DE7B13"/>
    <w:rsid w:val="00DF13EB"/>
    <w:rsid w:val="00DF653B"/>
    <w:rsid w:val="00E00115"/>
    <w:rsid w:val="00E0348B"/>
    <w:rsid w:val="00E0439F"/>
    <w:rsid w:val="00E10184"/>
    <w:rsid w:val="00E10A59"/>
    <w:rsid w:val="00E117F8"/>
    <w:rsid w:val="00E141A4"/>
    <w:rsid w:val="00E21D9E"/>
    <w:rsid w:val="00E30F25"/>
    <w:rsid w:val="00E37AEF"/>
    <w:rsid w:val="00E407E4"/>
    <w:rsid w:val="00E4268C"/>
    <w:rsid w:val="00E4417E"/>
    <w:rsid w:val="00E441CE"/>
    <w:rsid w:val="00E47C4C"/>
    <w:rsid w:val="00E52FFB"/>
    <w:rsid w:val="00E54482"/>
    <w:rsid w:val="00E575B0"/>
    <w:rsid w:val="00E57F4F"/>
    <w:rsid w:val="00E603D8"/>
    <w:rsid w:val="00E61081"/>
    <w:rsid w:val="00E62789"/>
    <w:rsid w:val="00E642AB"/>
    <w:rsid w:val="00E667C0"/>
    <w:rsid w:val="00E6735E"/>
    <w:rsid w:val="00E707A5"/>
    <w:rsid w:val="00E73E73"/>
    <w:rsid w:val="00E809CB"/>
    <w:rsid w:val="00E814BA"/>
    <w:rsid w:val="00E8314C"/>
    <w:rsid w:val="00E83745"/>
    <w:rsid w:val="00E847E9"/>
    <w:rsid w:val="00E91ED1"/>
    <w:rsid w:val="00E924CB"/>
    <w:rsid w:val="00E949C0"/>
    <w:rsid w:val="00EA097E"/>
    <w:rsid w:val="00EA0D53"/>
    <w:rsid w:val="00EB3088"/>
    <w:rsid w:val="00EB452F"/>
    <w:rsid w:val="00EC00DD"/>
    <w:rsid w:val="00EC11AC"/>
    <w:rsid w:val="00EC2008"/>
    <w:rsid w:val="00EC359E"/>
    <w:rsid w:val="00EC655C"/>
    <w:rsid w:val="00ED03CA"/>
    <w:rsid w:val="00ED2C0D"/>
    <w:rsid w:val="00ED5975"/>
    <w:rsid w:val="00ED7068"/>
    <w:rsid w:val="00ED7184"/>
    <w:rsid w:val="00ED76F9"/>
    <w:rsid w:val="00ED7707"/>
    <w:rsid w:val="00EF0158"/>
    <w:rsid w:val="00EF15E1"/>
    <w:rsid w:val="00EF1F93"/>
    <w:rsid w:val="00EF4E59"/>
    <w:rsid w:val="00EF57E8"/>
    <w:rsid w:val="00F027DF"/>
    <w:rsid w:val="00F0322A"/>
    <w:rsid w:val="00F06B19"/>
    <w:rsid w:val="00F07637"/>
    <w:rsid w:val="00F10FC7"/>
    <w:rsid w:val="00F243CB"/>
    <w:rsid w:val="00F25782"/>
    <w:rsid w:val="00F309E5"/>
    <w:rsid w:val="00F36940"/>
    <w:rsid w:val="00F36EE2"/>
    <w:rsid w:val="00F40EDD"/>
    <w:rsid w:val="00F43B4D"/>
    <w:rsid w:val="00F444B9"/>
    <w:rsid w:val="00F460CE"/>
    <w:rsid w:val="00F5060A"/>
    <w:rsid w:val="00F55143"/>
    <w:rsid w:val="00F55DED"/>
    <w:rsid w:val="00F615D5"/>
    <w:rsid w:val="00F63D62"/>
    <w:rsid w:val="00F7093A"/>
    <w:rsid w:val="00F72866"/>
    <w:rsid w:val="00F75B97"/>
    <w:rsid w:val="00F75F9E"/>
    <w:rsid w:val="00F76860"/>
    <w:rsid w:val="00F80895"/>
    <w:rsid w:val="00F848C8"/>
    <w:rsid w:val="00F931D1"/>
    <w:rsid w:val="00F94558"/>
    <w:rsid w:val="00F94C0D"/>
    <w:rsid w:val="00FA4C85"/>
    <w:rsid w:val="00FA608C"/>
    <w:rsid w:val="00FA6585"/>
    <w:rsid w:val="00FA7815"/>
    <w:rsid w:val="00FB138C"/>
    <w:rsid w:val="00FB2E65"/>
    <w:rsid w:val="00FB5B4A"/>
    <w:rsid w:val="00FB5DB1"/>
    <w:rsid w:val="00FB6872"/>
    <w:rsid w:val="00FB78EF"/>
    <w:rsid w:val="00FC1823"/>
    <w:rsid w:val="00FC5DE1"/>
    <w:rsid w:val="00FD062B"/>
    <w:rsid w:val="00FD2D6C"/>
    <w:rsid w:val="00FD445C"/>
    <w:rsid w:val="00FD5572"/>
    <w:rsid w:val="00FD6030"/>
    <w:rsid w:val="00FD62A2"/>
    <w:rsid w:val="00FE350D"/>
    <w:rsid w:val="00FE5698"/>
    <w:rsid w:val="00FF00B2"/>
    <w:rsid w:val="00FF1506"/>
    <w:rsid w:val="00FF2CF7"/>
    <w:rsid w:val="00FF2ED3"/>
    <w:rsid w:val="00FF33B2"/>
    <w:rsid w:val="00FF46BC"/>
    <w:rsid w:val="00FF4912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7027D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lumns 3" w:uiPriority="0"/>
    <w:lsdException w:name="Table 3D effects 1" w:uiPriority="0"/>
    <w:lsdException w:name="Table 3D effects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C7266"/>
    <w:pPr>
      <w:spacing w:before="120" w:after="120" w:line="288" w:lineRule="auto"/>
      <w:ind w:left="357" w:firstLine="357"/>
    </w:pPr>
    <w:rPr>
      <w:rFonts w:ascii="Calibri" w:hAnsi="Calibri"/>
      <w:sz w:val="20"/>
    </w:rPr>
  </w:style>
  <w:style w:type="paragraph" w:styleId="Nadpis1">
    <w:name w:val="heading 1"/>
    <w:basedOn w:val="Normlny"/>
    <w:next w:val="Zkladntext"/>
    <w:link w:val="Nadpis1Char"/>
    <w:qFormat/>
    <w:rsid w:val="004153B2"/>
    <w:pPr>
      <w:pageBreakBefore/>
      <w:numPr>
        <w:numId w:val="2"/>
      </w:numPr>
      <w:spacing w:after="240" w:line="240" w:lineRule="auto"/>
      <w:outlineLvl w:val="0"/>
    </w:pPr>
    <w:rPr>
      <w:rFonts w:ascii="Arial Narrow" w:hAnsi="Arial Narrow"/>
      <w:color w:val="1F497D"/>
      <w:sz w:val="32"/>
    </w:rPr>
  </w:style>
  <w:style w:type="paragraph" w:styleId="Nadpis2">
    <w:name w:val="heading 2"/>
    <w:basedOn w:val="Normlny"/>
    <w:link w:val="Nadpis2Char"/>
    <w:qFormat/>
    <w:rsid w:val="00863669"/>
    <w:pPr>
      <w:keepNext/>
      <w:numPr>
        <w:ilvl w:val="1"/>
        <w:numId w:val="2"/>
      </w:numPr>
      <w:spacing w:after="180" w:line="240" w:lineRule="auto"/>
      <w:outlineLvl w:val="1"/>
    </w:pPr>
    <w:rPr>
      <w:rFonts w:ascii="Arial Narrow" w:hAnsi="Arial Narrow"/>
      <w:color w:val="4F81BD"/>
      <w:sz w:val="28"/>
    </w:rPr>
  </w:style>
  <w:style w:type="paragraph" w:styleId="Nadpis3">
    <w:name w:val="heading 3"/>
    <w:basedOn w:val="Nadpis4"/>
    <w:next w:val="Zkladntext"/>
    <w:link w:val="Nadpis3Char"/>
    <w:qFormat/>
    <w:rsid w:val="004A2E54"/>
    <w:pPr>
      <w:numPr>
        <w:ilvl w:val="2"/>
        <w:numId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link w:val="Nadpis4Char"/>
    <w:qFormat/>
    <w:rsid w:val="004A2E54"/>
    <w:pPr>
      <w:keepLines w:val="0"/>
      <w:numPr>
        <w:ilvl w:val="3"/>
        <w:numId w:val="1"/>
      </w:numPr>
      <w:tabs>
        <w:tab w:val="clear" w:pos="20"/>
        <w:tab w:val="left" w:pos="0"/>
      </w:tabs>
      <w:spacing w:before="400" w:line="280" w:lineRule="exact"/>
      <w:outlineLvl w:val="3"/>
    </w:pPr>
    <w:rPr>
      <w:rFonts w:ascii="Times New Roman" w:eastAsia="Times New Roman" w:hAnsi="Times New Roman" w:cs="Times New Roman"/>
      <w:b/>
      <w:i/>
      <w:color w:val="auto"/>
      <w:sz w:val="24"/>
      <w:szCs w:val="20"/>
    </w:rPr>
  </w:style>
  <w:style w:type="paragraph" w:styleId="Nadpis5">
    <w:name w:val="heading 5"/>
    <w:basedOn w:val="Normlny"/>
    <w:next w:val="Normlny"/>
    <w:link w:val="Nadpis5Char"/>
    <w:unhideWhenUsed/>
    <w:qFormat/>
    <w:rsid w:val="004A2E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133A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80CFF"/>
    <w:pPr>
      <w:keepNext/>
      <w:keepLines/>
      <w:spacing w:before="240" w:after="240" w:line="240" w:lineRule="auto"/>
      <w:ind w:left="1418" w:hanging="1418"/>
      <w:outlineLvl w:val="5"/>
    </w:pPr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paragraph" w:styleId="Nadpis7">
    <w:name w:val="heading 7"/>
    <w:basedOn w:val="Normlny"/>
    <w:next w:val="Normlny"/>
    <w:link w:val="Nadpis7Char"/>
    <w:unhideWhenUsed/>
    <w:qFormat/>
    <w:rsid w:val="00080CFF"/>
    <w:pPr>
      <w:keepNext/>
      <w:keepLines/>
      <w:spacing w:before="240" w:after="240" w:line="240" w:lineRule="auto"/>
      <w:ind w:left="1576" w:hanging="1576"/>
      <w:outlineLvl w:val="6"/>
    </w:pPr>
    <w:rPr>
      <w:rFonts w:ascii="Times New Roman" w:eastAsia="Times New Roman" w:hAnsi="Times New Roman" w:cs="Times New Roman"/>
      <w:i/>
      <w:iCs/>
      <w:color w:val="404040"/>
      <w:sz w:val="22"/>
      <w:szCs w:val="2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080CFF"/>
    <w:pPr>
      <w:keepNext/>
      <w:keepLines/>
      <w:spacing w:before="240" w:after="240" w:line="240" w:lineRule="auto"/>
      <w:ind w:left="1701" w:hanging="1701"/>
      <w:outlineLvl w:val="7"/>
    </w:pPr>
    <w:rPr>
      <w:rFonts w:ascii="Times New Roman" w:eastAsia="Times New Roman" w:hAnsi="Times New Roman" w:cs="Times New Roman"/>
      <w:i/>
      <w:color w:val="40404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080CFF"/>
    <w:pPr>
      <w:keepNext/>
      <w:keepLines/>
      <w:spacing w:before="240" w:after="240" w:line="240" w:lineRule="auto"/>
      <w:ind w:left="1985" w:hanging="1985"/>
      <w:outlineLvl w:val="8"/>
    </w:pPr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A7815"/>
  </w:style>
  <w:style w:type="paragraph" w:styleId="Pta">
    <w:name w:val="footer"/>
    <w:basedOn w:val="Normlny"/>
    <w:link w:val="PtaChar"/>
    <w:uiPriority w:val="99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A7815"/>
  </w:style>
  <w:style w:type="paragraph" w:styleId="Textbubliny">
    <w:name w:val="Balloon Text"/>
    <w:basedOn w:val="Normlny"/>
    <w:link w:val="TextbublinyChar"/>
    <w:semiHidden/>
    <w:unhideWhenUsed/>
    <w:rsid w:val="00FA7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A7815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A2E54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4A2E54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A2E54"/>
    <w:rPr>
      <w:rFonts w:eastAsiaTheme="minorEastAsia"/>
      <w:lang w:eastAsia="sk-SK"/>
    </w:rPr>
  </w:style>
  <w:style w:type="paragraph" w:styleId="Textpoznmkypodiarou">
    <w:name w:val="footnote text"/>
    <w:aliases w:val="Text poznámky pod èiarou 007,Text poznámky pod čiarou 007,_Poznámka pod čiarou,Text poznámky pod eiarou 007,Stinking Styles2,Tekst przypisu- dokt,Char Char Char,Char Char Char Char Char Char Char Char Char,Char Char Ch,o,Car"/>
    <w:basedOn w:val="Normlny"/>
    <w:link w:val="TextpoznmkypodiarouChar"/>
    <w:unhideWhenUsed/>
    <w:rsid w:val="00516FAC"/>
    <w:pPr>
      <w:spacing w:after="0" w:line="240" w:lineRule="auto"/>
    </w:pPr>
    <w:rPr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Stinking Styles2 Char,Tekst przypisu- dokt Char,Char Char Char Char,Char Char Ch Char,o Char"/>
    <w:basedOn w:val="Predvolenpsmoodseku"/>
    <w:link w:val="Textpoznmkypodiarou"/>
    <w:rsid w:val="00516FA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nhideWhenUsed/>
    <w:rsid w:val="00516FAC"/>
    <w:rPr>
      <w:vertAlign w:val="superscript"/>
    </w:rPr>
  </w:style>
  <w:style w:type="paragraph" w:customStyle="1" w:styleId="Default">
    <w:name w:val="Default"/>
    <w:rsid w:val="00213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4153B2"/>
    <w:rPr>
      <w:rFonts w:ascii="Arial Narrow" w:hAnsi="Arial Narrow"/>
      <w:color w:val="1F497D"/>
      <w:sz w:val="32"/>
    </w:rPr>
  </w:style>
  <w:style w:type="character" w:customStyle="1" w:styleId="Nadpis2Char">
    <w:name w:val="Nadpis 2 Char"/>
    <w:basedOn w:val="Predvolenpsmoodseku"/>
    <w:link w:val="Nadpis2"/>
    <w:rsid w:val="00863669"/>
    <w:rPr>
      <w:rFonts w:ascii="Arial Narrow" w:hAnsi="Arial Narrow"/>
      <w:color w:val="4F81BD"/>
      <w:sz w:val="28"/>
    </w:rPr>
  </w:style>
  <w:style w:type="character" w:customStyle="1" w:styleId="Nadpis3Char">
    <w:name w:val="Nadpis 3 Char"/>
    <w:basedOn w:val="Predvolenpsmoodseku"/>
    <w:link w:val="Nadpis3"/>
    <w:rsid w:val="004A2E5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dpis4Char">
    <w:name w:val="Nadpis 4 Char"/>
    <w:basedOn w:val="Predvolenpsmoodseku"/>
    <w:link w:val="Nadpis4"/>
    <w:rsid w:val="004A2E54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Zkladntext">
    <w:name w:val="Body Text"/>
    <w:basedOn w:val="Normlny"/>
    <w:link w:val="ZkladntextChar"/>
    <w:qFormat/>
    <w:rsid w:val="002C7266"/>
    <w:pPr>
      <w:numPr>
        <w:numId w:val="3"/>
      </w:numPr>
      <w:spacing w:before="60" w:after="60"/>
    </w:pPr>
    <w:rPr>
      <w:rFonts w:eastAsia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2C7266"/>
    <w:rPr>
      <w:rFonts w:ascii="Calibri" w:eastAsia="Times New Roman" w:hAnsi="Calibri" w:cs="Times New Roman"/>
      <w:sz w:val="20"/>
      <w:szCs w:val="20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4A2E54"/>
  </w:style>
  <w:style w:type="character" w:customStyle="1" w:styleId="Nadpis5Char">
    <w:name w:val="Nadpis 5 Char"/>
    <w:basedOn w:val="Predvolenpsmoodseku"/>
    <w:link w:val="Nadpis5"/>
    <w:rsid w:val="004A2E54"/>
    <w:rPr>
      <w:rFonts w:asciiTheme="majorHAnsi" w:eastAsiaTheme="majorEastAsia" w:hAnsiTheme="majorHAnsi" w:cstheme="majorBidi"/>
      <w:color w:val="00133A" w:themeColor="accent1" w:themeShade="7F"/>
    </w:rPr>
  </w:style>
  <w:style w:type="character" w:styleId="Odkaznakomentr">
    <w:name w:val="annotation reference"/>
    <w:basedOn w:val="Predvolenpsmoodseku"/>
    <w:uiPriority w:val="99"/>
    <w:unhideWhenUsed/>
    <w:rsid w:val="004168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1681A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1681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0139A0"/>
    <w:rPr>
      <w:color w:val="3C8A2E" w:themeColor="hyperlink"/>
      <w:u w:val="single"/>
    </w:rPr>
  </w:style>
  <w:style w:type="table" w:styleId="Mriekatabuky">
    <w:name w:val="Table Grid"/>
    <w:aliases w:val="Deloitte table 3"/>
    <w:basedOn w:val="Normlnatabuka"/>
    <w:uiPriority w:val="59"/>
    <w:rsid w:val="00CA20AC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7B107D"/>
    <w:pPr>
      <w:spacing w:after="200"/>
    </w:pPr>
    <w:rPr>
      <w:rFonts w:asciiTheme="minorHAnsi" w:eastAsiaTheme="minorHAnsi" w:hAnsiTheme="minorHAnsi" w:cstheme="minorBidi"/>
      <w:b/>
      <w:bCs/>
      <w:lang w:val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7B107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zia">
    <w:name w:val="Revision"/>
    <w:hidden/>
    <w:uiPriority w:val="99"/>
    <w:semiHidden/>
    <w:rsid w:val="007B107D"/>
    <w:pPr>
      <w:spacing w:after="0" w:line="240" w:lineRule="auto"/>
    </w:pPr>
  </w:style>
  <w:style w:type="paragraph" w:customStyle="1" w:styleId="BodyText1">
    <w:name w:val="Body Text1"/>
    <w:qFormat/>
    <w:rsid w:val="00863669"/>
    <w:pPr>
      <w:spacing w:before="120" w:after="120" w:line="288" w:lineRule="auto"/>
      <w:jc w:val="both"/>
    </w:pPr>
    <w:rPr>
      <w:rFonts w:ascii="Calibri" w:eastAsia="Times New Roman" w:hAnsi="Calibri" w:cs="Times New Roman"/>
      <w:color w:val="000000"/>
      <w:sz w:val="20"/>
      <w:szCs w:val="48"/>
      <w:lang w:val="cs-CZ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D5362"/>
    <w:pPr>
      <w:keepNext/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001D58" w:themeColor="accent1" w:themeShade="BF"/>
      <w:sz w:val="28"/>
      <w:szCs w:val="28"/>
      <w:lang w:val="en-US" w:eastAsia="ja-JP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D5362"/>
    <w:pPr>
      <w:spacing w:after="100"/>
      <w:ind w:left="0"/>
    </w:pPr>
  </w:style>
  <w:style w:type="paragraph" w:styleId="Obsah2">
    <w:name w:val="toc 2"/>
    <w:basedOn w:val="Normlny"/>
    <w:next w:val="Normlny"/>
    <w:autoRedefine/>
    <w:uiPriority w:val="39"/>
    <w:unhideWhenUsed/>
    <w:qFormat/>
    <w:rsid w:val="006D5362"/>
    <w:pPr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6D5362"/>
    <w:pPr>
      <w:spacing w:before="0" w:after="100" w:line="276" w:lineRule="auto"/>
      <w:ind w:left="440" w:firstLine="0"/>
    </w:pPr>
    <w:rPr>
      <w:rFonts w:asciiTheme="minorHAnsi" w:eastAsiaTheme="minorEastAsia" w:hAnsiTheme="minorHAnsi"/>
      <w:sz w:val="22"/>
      <w:lang w:val="en-US" w:eastAsia="ja-JP"/>
    </w:rPr>
  </w:style>
  <w:style w:type="character" w:customStyle="1" w:styleId="Nadpis6Char">
    <w:name w:val="Nadpis 6 Char"/>
    <w:basedOn w:val="Predvolenpsmoodseku"/>
    <w:link w:val="Nadpis6"/>
    <w:rsid w:val="00080CFF"/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character" w:customStyle="1" w:styleId="Nadpis7Char">
    <w:name w:val="Nadpis 7 Char"/>
    <w:basedOn w:val="Predvolenpsmoodseku"/>
    <w:link w:val="Nadpis7"/>
    <w:rsid w:val="00080CFF"/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customStyle="1" w:styleId="Nadpis8Char">
    <w:name w:val="Nadpis 8 Char"/>
    <w:basedOn w:val="Predvolenpsmoodseku"/>
    <w:link w:val="Nadpis8"/>
    <w:semiHidden/>
    <w:rsid w:val="00080CFF"/>
    <w:rPr>
      <w:rFonts w:ascii="Times New Roman" w:eastAsia="Times New Roman" w:hAnsi="Times New Roman" w:cs="Times New Roman"/>
      <w:i/>
      <w:color w:val="404040"/>
      <w:sz w:val="20"/>
      <w:szCs w:val="20"/>
    </w:rPr>
  </w:style>
  <w:style w:type="character" w:customStyle="1" w:styleId="Nadpis9Char">
    <w:name w:val="Nadpis 9 Char"/>
    <w:basedOn w:val="Predvolenpsmoodseku"/>
    <w:link w:val="Nadpis9"/>
    <w:semiHidden/>
    <w:rsid w:val="00080CFF"/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styleId="slostrany">
    <w:name w:val="page number"/>
    <w:basedOn w:val="Predvolenpsmoodseku"/>
    <w:rsid w:val="00080CFF"/>
    <w:rPr>
      <w:rFonts w:ascii="Arial" w:hAnsi="Arial"/>
      <w:sz w:val="16"/>
    </w:rPr>
  </w:style>
  <w:style w:type="paragraph" w:customStyle="1" w:styleId="Legalentity">
    <w:name w:val="Legal entity"/>
    <w:basedOn w:val="Normlny"/>
    <w:rsid w:val="00080CFF"/>
    <w:pPr>
      <w:widowControl w:val="0"/>
      <w:suppressAutoHyphens/>
      <w:autoSpaceDE w:val="0"/>
      <w:autoSpaceDN w:val="0"/>
      <w:adjustRightInd w:val="0"/>
      <w:spacing w:before="0" w:after="90" w:line="180" w:lineRule="atLeast"/>
      <w:ind w:left="0" w:firstLine="0"/>
      <w:textAlignment w:val="center"/>
    </w:pPr>
    <w:rPr>
      <w:rFonts w:ascii="Times New Roman" w:eastAsia="Times New Roman" w:hAnsi="Times New Roman" w:cs="Times New Roman"/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080CFF"/>
    <w:pPr>
      <w:numPr>
        <w:numId w:val="8"/>
      </w:numPr>
      <w:tabs>
        <w:tab w:val="left" w:pos="873"/>
      </w:tabs>
      <w:spacing w:before="240" w:after="120" w:line="240" w:lineRule="auto"/>
      <w:ind w:left="357" w:hanging="357"/>
      <w:jc w:val="both"/>
    </w:pPr>
    <w:rPr>
      <w:rFonts w:ascii="Arial" w:eastAsia="Times New Roman" w:hAnsi="Arial" w:cs="Times New Roman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080CFF"/>
    <w:pPr>
      <w:spacing w:after="0" w:line="240" w:lineRule="auto"/>
    </w:pPr>
    <w:rPr>
      <w:rFonts w:ascii="Arial" w:eastAsia="Times New Roman" w:hAnsi="Arial" w:cs="Times New Roman"/>
      <w:b/>
      <w:color w:val="00A1DE"/>
      <w:sz w:val="24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080CFF"/>
    <w:pPr>
      <w:numPr>
        <w:ilvl w:val="1"/>
        <w:numId w:val="8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080CFF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080CFF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080CFF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80CFF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080CFF"/>
    <w:rPr>
      <w:rFonts w:ascii="Arial" w:hAnsi="Arial"/>
      <w:color w:val="000000"/>
      <w:sz w:val="18"/>
      <w:lang w:val="en-US"/>
    </w:rPr>
  </w:style>
  <w:style w:type="paragraph" w:customStyle="1" w:styleId="Captionbody">
    <w:name w:val="Caption body"/>
    <w:link w:val="CaptionbodyChar"/>
    <w:rsid w:val="00080CFF"/>
    <w:pPr>
      <w:spacing w:after="0" w:line="240" w:lineRule="auto"/>
    </w:pPr>
    <w:rPr>
      <w:rFonts w:ascii="Arial" w:hAnsi="Arial"/>
      <w:color w:val="000000"/>
      <w:sz w:val="18"/>
      <w:lang w:val="en-US"/>
    </w:rPr>
  </w:style>
  <w:style w:type="paragraph" w:customStyle="1" w:styleId="Captionheading">
    <w:name w:val="Caption heading"/>
    <w:basedOn w:val="Captionbody"/>
    <w:qFormat/>
    <w:rsid w:val="00080CFF"/>
    <w:rPr>
      <w:b/>
    </w:rPr>
  </w:style>
  <w:style w:type="paragraph" w:customStyle="1" w:styleId="smlouvabodytext">
    <w:name w:val="smlouva body text"/>
    <w:basedOn w:val="Normlny"/>
    <w:rsid w:val="00080CFF"/>
    <w:pPr>
      <w:spacing w:after="0" w:line="240" w:lineRule="auto"/>
      <w:ind w:left="0" w:firstLine="0"/>
      <w:jc w:val="both"/>
    </w:pPr>
    <w:rPr>
      <w:rFonts w:ascii="Times New Roman" w:eastAsia="Times" w:hAnsi="Times New Roman" w:cs="Times New Roman"/>
      <w:noProof/>
      <w:sz w:val="22"/>
      <w:szCs w:val="20"/>
    </w:rPr>
  </w:style>
  <w:style w:type="paragraph" w:customStyle="1" w:styleId="Bulletslevel1">
    <w:name w:val="Bullets level 1"/>
    <w:basedOn w:val="Normlny"/>
    <w:link w:val="Bulletslevel1Char"/>
    <w:qFormat/>
    <w:rsid w:val="00080CFF"/>
    <w:pPr>
      <w:numPr>
        <w:numId w:val="6"/>
      </w:numPr>
      <w:spacing w:after="0" w:line="240" w:lineRule="auto"/>
      <w:ind w:left="360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080CFF"/>
    <w:pPr>
      <w:numPr>
        <w:numId w:val="7"/>
      </w:numPr>
      <w:tabs>
        <w:tab w:val="left" w:pos="567"/>
      </w:tabs>
      <w:spacing w:after="0" w:line="240" w:lineRule="auto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PulloutQuote">
    <w:name w:val="Pullout Quote"/>
    <w:rsid w:val="00080CFF"/>
    <w:pPr>
      <w:pBdr>
        <w:top w:val="single" w:sz="4" w:space="4" w:color="00A1DE"/>
      </w:pBdr>
      <w:suppressAutoHyphens/>
      <w:spacing w:after="0" w:line="320" w:lineRule="exact"/>
    </w:pPr>
    <w:rPr>
      <w:rFonts w:ascii="Times New Roman" w:eastAsia="Times" w:hAnsi="Times New Roman" w:cs="Times New Roman"/>
      <w:color w:val="00A1DE"/>
      <w:sz w:val="32"/>
      <w:szCs w:val="20"/>
      <w:lang w:val="en-GB"/>
    </w:rPr>
  </w:style>
  <w:style w:type="paragraph" w:customStyle="1" w:styleId="Highlight1">
    <w:name w:val="Highlight 1"/>
    <w:basedOn w:val="Normlny"/>
    <w:qFormat/>
    <w:rsid w:val="00080CFF"/>
    <w:pPr>
      <w:spacing w:before="0" w:after="0" w:line="240" w:lineRule="auto"/>
      <w:ind w:left="0" w:firstLine="0"/>
    </w:pPr>
    <w:rPr>
      <w:rFonts w:ascii="Times New Roman" w:eastAsia="Times New Roman" w:hAnsi="Times New Roman" w:cs="Times New Roman"/>
      <w:b/>
      <w:color w:val="3C8A2E"/>
      <w:szCs w:val="16"/>
      <w:lang w:val="cs-CZ"/>
    </w:rPr>
  </w:style>
  <w:style w:type="paragraph" w:customStyle="1" w:styleId="Highlight2">
    <w:name w:val="Highlight 2"/>
    <w:basedOn w:val="Highlight1"/>
    <w:qFormat/>
    <w:rsid w:val="00080CFF"/>
    <w:rPr>
      <w:color w:val="92D400"/>
    </w:rPr>
  </w:style>
  <w:style w:type="table" w:customStyle="1" w:styleId="Deloittetable1">
    <w:name w:val="Deloitte table 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080CFF"/>
    <w:pPr>
      <w:spacing w:before="0" w:after="240" w:line="240" w:lineRule="auto"/>
      <w:ind w:left="720" w:firstLine="0"/>
    </w:pPr>
    <w:rPr>
      <w:rFonts w:ascii="Times New Roman" w:eastAsia="Times New Roman" w:hAnsi="Times New Roman" w:cs="Times New Roman"/>
      <w:sz w:val="22"/>
      <w:szCs w:val="20"/>
    </w:rPr>
  </w:style>
  <w:style w:type="table" w:customStyle="1" w:styleId="Deloittetable2">
    <w:name w:val="Deloitte table 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/>
  </w:style>
  <w:style w:type="table" w:customStyle="1" w:styleId="Deloittetable6">
    <w:name w:val="Deloitte table 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080CFF"/>
    <w:pPr>
      <w:spacing w:after="0" w:line="240" w:lineRule="auto"/>
      <w:contextualSpacing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080C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080CF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080CFF"/>
    <w:pPr>
      <w:spacing w:before="0" w:after="100" w:line="240" w:lineRule="auto"/>
      <w:ind w:left="960" w:firstLine="0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Highlight3">
    <w:name w:val="Highlight 3"/>
    <w:basedOn w:val="Highlight2"/>
    <w:qFormat/>
    <w:rsid w:val="00080CFF"/>
    <w:rPr>
      <w:color w:val="00A1DE"/>
    </w:rPr>
  </w:style>
  <w:style w:type="table" w:customStyle="1" w:styleId="Deloittetable31">
    <w:name w:val="Deloitte table 31"/>
    <w:basedOn w:val="Normlnatabuka"/>
    <w:next w:val="Mriekatabuky"/>
    <w:uiPriority w:val="59"/>
    <w:rsid w:val="008C3E4C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numbering" w:customStyle="1" w:styleId="NoList1">
    <w:name w:val="No List1"/>
    <w:next w:val="Bezzoznamu"/>
    <w:uiPriority w:val="99"/>
    <w:semiHidden/>
    <w:unhideWhenUsed/>
    <w:rsid w:val="003D7106"/>
  </w:style>
  <w:style w:type="table" w:customStyle="1" w:styleId="Deloittetable32">
    <w:name w:val="Deloitte table 32"/>
    <w:basedOn w:val="Normlnatabuka"/>
    <w:next w:val="Mriekatabuky"/>
    <w:uiPriority w:val="59"/>
    <w:rsid w:val="003D7106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customStyle="1" w:styleId="Char2">
    <w:name w:val="Char2"/>
    <w:basedOn w:val="Normlny"/>
    <w:link w:val="Odkaznapoznmkupodiarou"/>
    <w:uiPriority w:val="99"/>
    <w:rsid w:val="005E698E"/>
    <w:pPr>
      <w:spacing w:before="0" w:after="160" w:line="240" w:lineRule="exact"/>
      <w:ind w:left="0" w:firstLine="0"/>
    </w:pPr>
    <w:rPr>
      <w:rFonts w:asciiTheme="minorHAnsi" w:hAnsiTheme="minorHAnsi"/>
      <w:sz w:val="22"/>
      <w:vertAlign w:val="superscript"/>
    </w:rPr>
  </w:style>
  <w:style w:type="paragraph" w:customStyle="1" w:styleId="nadpis30">
    <w:name w:val="nadpis 3"/>
    <w:basedOn w:val="Nadpis3"/>
    <w:uiPriority w:val="99"/>
    <w:rsid w:val="00853FEC"/>
    <w:pPr>
      <w:numPr>
        <w:ilvl w:val="0"/>
        <w:numId w:val="0"/>
      </w:numPr>
      <w:tabs>
        <w:tab w:val="num" w:pos="1163"/>
      </w:tabs>
      <w:spacing w:before="0" w:line="240" w:lineRule="auto"/>
      <w:ind w:left="1163" w:hanging="454"/>
    </w:pPr>
    <w:rPr>
      <w:bCs/>
      <w:sz w:val="28"/>
      <w:szCs w:val="28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lumns 3" w:uiPriority="0"/>
    <w:lsdException w:name="Table 3D effects 1" w:uiPriority="0"/>
    <w:lsdException w:name="Table 3D effects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C7266"/>
    <w:pPr>
      <w:spacing w:before="120" w:after="120" w:line="288" w:lineRule="auto"/>
      <w:ind w:left="357" w:firstLine="357"/>
    </w:pPr>
    <w:rPr>
      <w:rFonts w:ascii="Calibri" w:hAnsi="Calibri"/>
      <w:sz w:val="20"/>
    </w:rPr>
  </w:style>
  <w:style w:type="paragraph" w:styleId="Nadpis1">
    <w:name w:val="heading 1"/>
    <w:basedOn w:val="Normlny"/>
    <w:next w:val="Zkladntext"/>
    <w:link w:val="Nadpis1Char"/>
    <w:qFormat/>
    <w:rsid w:val="004153B2"/>
    <w:pPr>
      <w:pageBreakBefore/>
      <w:numPr>
        <w:numId w:val="2"/>
      </w:numPr>
      <w:spacing w:after="240" w:line="240" w:lineRule="auto"/>
      <w:outlineLvl w:val="0"/>
    </w:pPr>
    <w:rPr>
      <w:rFonts w:ascii="Arial Narrow" w:hAnsi="Arial Narrow"/>
      <w:color w:val="1F497D"/>
      <w:sz w:val="32"/>
    </w:rPr>
  </w:style>
  <w:style w:type="paragraph" w:styleId="Nadpis2">
    <w:name w:val="heading 2"/>
    <w:basedOn w:val="Normlny"/>
    <w:link w:val="Nadpis2Char"/>
    <w:qFormat/>
    <w:rsid w:val="00863669"/>
    <w:pPr>
      <w:keepNext/>
      <w:numPr>
        <w:ilvl w:val="1"/>
        <w:numId w:val="2"/>
      </w:numPr>
      <w:spacing w:after="180" w:line="240" w:lineRule="auto"/>
      <w:outlineLvl w:val="1"/>
    </w:pPr>
    <w:rPr>
      <w:rFonts w:ascii="Arial Narrow" w:hAnsi="Arial Narrow"/>
      <w:color w:val="4F81BD"/>
      <w:sz w:val="28"/>
    </w:rPr>
  </w:style>
  <w:style w:type="paragraph" w:styleId="Nadpis3">
    <w:name w:val="heading 3"/>
    <w:basedOn w:val="Nadpis4"/>
    <w:next w:val="Zkladntext"/>
    <w:link w:val="Nadpis3Char"/>
    <w:qFormat/>
    <w:rsid w:val="004A2E54"/>
    <w:pPr>
      <w:numPr>
        <w:ilvl w:val="2"/>
        <w:numId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link w:val="Nadpis4Char"/>
    <w:qFormat/>
    <w:rsid w:val="004A2E54"/>
    <w:pPr>
      <w:keepLines w:val="0"/>
      <w:numPr>
        <w:ilvl w:val="3"/>
        <w:numId w:val="1"/>
      </w:numPr>
      <w:tabs>
        <w:tab w:val="clear" w:pos="20"/>
        <w:tab w:val="left" w:pos="0"/>
      </w:tabs>
      <w:spacing w:before="400" w:line="280" w:lineRule="exact"/>
      <w:outlineLvl w:val="3"/>
    </w:pPr>
    <w:rPr>
      <w:rFonts w:ascii="Times New Roman" w:eastAsia="Times New Roman" w:hAnsi="Times New Roman" w:cs="Times New Roman"/>
      <w:b/>
      <w:i/>
      <w:color w:val="auto"/>
      <w:sz w:val="24"/>
      <w:szCs w:val="20"/>
    </w:rPr>
  </w:style>
  <w:style w:type="paragraph" w:styleId="Nadpis5">
    <w:name w:val="heading 5"/>
    <w:basedOn w:val="Normlny"/>
    <w:next w:val="Normlny"/>
    <w:link w:val="Nadpis5Char"/>
    <w:unhideWhenUsed/>
    <w:qFormat/>
    <w:rsid w:val="004A2E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133A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80CFF"/>
    <w:pPr>
      <w:keepNext/>
      <w:keepLines/>
      <w:spacing w:before="240" w:after="240" w:line="240" w:lineRule="auto"/>
      <w:ind w:left="1418" w:hanging="1418"/>
      <w:outlineLvl w:val="5"/>
    </w:pPr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paragraph" w:styleId="Nadpis7">
    <w:name w:val="heading 7"/>
    <w:basedOn w:val="Normlny"/>
    <w:next w:val="Normlny"/>
    <w:link w:val="Nadpis7Char"/>
    <w:unhideWhenUsed/>
    <w:qFormat/>
    <w:rsid w:val="00080CFF"/>
    <w:pPr>
      <w:keepNext/>
      <w:keepLines/>
      <w:spacing w:before="240" w:after="240" w:line="240" w:lineRule="auto"/>
      <w:ind w:left="1576" w:hanging="1576"/>
      <w:outlineLvl w:val="6"/>
    </w:pPr>
    <w:rPr>
      <w:rFonts w:ascii="Times New Roman" w:eastAsia="Times New Roman" w:hAnsi="Times New Roman" w:cs="Times New Roman"/>
      <w:i/>
      <w:iCs/>
      <w:color w:val="404040"/>
      <w:sz w:val="22"/>
      <w:szCs w:val="2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080CFF"/>
    <w:pPr>
      <w:keepNext/>
      <w:keepLines/>
      <w:spacing w:before="240" w:after="240" w:line="240" w:lineRule="auto"/>
      <w:ind w:left="1701" w:hanging="1701"/>
      <w:outlineLvl w:val="7"/>
    </w:pPr>
    <w:rPr>
      <w:rFonts w:ascii="Times New Roman" w:eastAsia="Times New Roman" w:hAnsi="Times New Roman" w:cs="Times New Roman"/>
      <w:i/>
      <w:color w:val="40404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080CFF"/>
    <w:pPr>
      <w:keepNext/>
      <w:keepLines/>
      <w:spacing w:before="240" w:after="240" w:line="240" w:lineRule="auto"/>
      <w:ind w:left="1985" w:hanging="1985"/>
      <w:outlineLvl w:val="8"/>
    </w:pPr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A7815"/>
  </w:style>
  <w:style w:type="paragraph" w:styleId="Pta">
    <w:name w:val="footer"/>
    <w:basedOn w:val="Normlny"/>
    <w:link w:val="PtaChar"/>
    <w:uiPriority w:val="99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A7815"/>
  </w:style>
  <w:style w:type="paragraph" w:styleId="Textbubliny">
    <w:name w:val="Balloon Text"/>
    <w:basedOn w:val="Normlny"/>
    <w:link w:val="TextbublinyChar"/>
    <w:semiHidden/>
    <w:unhideWhenUsed/>
    <w:rsid w:val="00FA7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A7815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A2E54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4A2E54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A2E54"/>
    <w:rPr>
      <w:rFonts w:eastAsiaTheme="minorEastAsia"/>
      <w:lang w:eastAsia="sk-SK"/>
    </w:rPr>
  </w:style>
  <w:style w:type="paragraph" w:styleId="Textpoznmkypodiarou">
    <w:name w:val="footnote text"/>
    <w:aliases w:val="Text poznámky pod èiarou 007,Text poznámky pod čiarou 007,_Poznámka pod čiarou,Text poznámky pod eiarou 007,Stinking Styles2,Tekst przypisu- dokt,Char Char Char,Char Char Char Char Char Char Char Char Char,Char Char Ch,o,Car"/>
    <w:basedOn w:val="Normlny"/>
    <w:link w:val="TextpoznmkypodiarouChar"/>
    <w:unhideWhenUsed/>
    <w:rsid w:val="00516FAC"/>
    <w:pPr>
      <w:spacing w:after="0" w:line="240" w:lineRule="auto"/>
    </w:pPr>
    <w:rPr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Stinking Styles2 Char,Tekst przypisu- dokt Char,Char Char Char Char,Char Char Ch Char,o Char"/>
    <w:basedOn w:val="Predvolenpsmoodseku"/>
    <w:link w:val="Textpoznmkypodiarou"/>
    <w:rsid w:val="00516FA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nhideWhenUsed/>
    <w:rsid w:val="00516FAC"/>
    <w:rPr>
      <w:vertAlign w:val="superscript"/>
    </w:rPr>
  </w:style>
  <w:style w:type="paragraph" w:customStyle="1" w:styleId="Default">
    <w:name w:val="Default"/>
    <w:rsid w:val="00213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4153B2"/>
    <w:rPr>
      <w:rFonts w:ascii="Arial Narrow" w:hAnsi="Arial Narrow"/>
      <w:color w:val="1F497D"/>
      <w:sz w:val="32"/>
    </w:rPr>
  </w:style>
  <w:style w:type="character" w:customStyle="1" w:styleId="Nadpis2Char">
    <w:name w:val="Nadpis 2 Char"/>
    <w:basedOn w:val="Predvolenpsmoodseku"/>
    <w:link w:val="Nadpis2"/>
    <w:rsid w:val="00863669"/>
    <w:rPr>
      <w:rFonts w:ascii="Arial Narrow" w:hAnsi="Arial Narrow"/>
      <w:color w:val="4F81BD"/>
      <w:sz w:val="28"/>
    </w:rPr>
  </w:style>
  <w:style w:type="character" w:customStyle="1" w:styleId="Nadpis3Char">
    <w:name w:val="Nadpis 3 Char"/>
    <w:basedOn w:val="Predvolenpsmoodseku"/>
    <w:link w:val="Nadpis3"/>
    <w:rsid w:val="004A2E5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dpis4Char">
    <w:name w:val="Nadpis 4 Char"/>
    <w:basedOn w:val="Predvolenpsmoodseku"/>
    <w:link w:val="Nadpis4"/>
    <w:rsid w:val="004A2E54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Zkladntext">
    <w:name w:val="Body Text"/>
    <w:basedOn w:val="Normlny"/>
    <w:link w:val="ZkladntextChar"/>
    <w:qFormat/>
    <w:rsid w:val="002C7266"/>
    <w:pPr>
      <w:numPr>
        <w:numId w:val="3"/>
      </w:numPr>
      <w:spacing w:before="60" w:after="60"/>
    </w:pPr>
    <w:rPr>
      <w:rFonts w:eastAsia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2C7266"/>
    <w:rPr>
      <w:rFonts w:ascii="Calibri" w:eastAsia="Times New Roman" w:hAnsi="Calibri" w:cs="Times New Roman"/>
      <w:sz w:val="20"/>
      <w:szCs w:val="20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4A2E54"/>
  </w:style>
  <w:style w:type="character" w:customStyle="1" w:styleId="Nadpis5Char">
    <w:name w:val="Nadpis 5 Char"/>
    <w:basedOn w:val="Predvolenpsmoodseku"/>
    <w:link w:val="Nadpis5"/>
    <w:rsid w:val="004A2E54"/>
    <w:rPr>
      <w:rFonts w:asciiTheme="majorHAnsi" w:eastAsiaTheme="majorEastAsia" w:hAnsiTheme="majorHAnsi" w:cstheme="majorBidi"/>
      <w:color w:val="00133A" w:themeColor="accent1" w:themeShade="7F"/>
    </w:rPr>
  </w:style>
  <w:style w:type="character" w:styleId="Odkaznakomentr">
    <w:name w:val="annotation reference"/>
    <w:basedOn w:val="Predvolenpsmoodseku"/>
    <w:uiPriority w:val="99"/>
    <w:unhideWhenUsed/>
    <w:rsid w:val="004168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1681A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1681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0139A0"/>
    <w:rPr>
      <w:color w:val="3C8A2E" w:themeColor="hyperlink"/>
      <w:u w:val="single"/>
    </w:rPr>
  </w:style>
  <w:style w:type="table" w:styleId="Mriekatabuky">
    <w:name w:val="Table Grid"/>
    <w:aliases w:val="Deloitte table 3"/>
    <w:basedOn w:val="Normlnatabuka"/>
    <w:uiPriority w:val="59"/>
    <w:rsid w:val="00CA20AC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7B107D"/>
    <w:pPr>
      <w:spacing w:after="200"/>
    </w:pPr>
    <w:rPr>
      <w:rFonts w:asciiTheme="minorHAnsi" w:eastAsiaTheme="minorHAnsi" w:hAnsiTheme="minorHAnsi" w:cstheme="minorBidi"/>
      <w:b/>
      <w:bCs/>
      <w:lang w:val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7B107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zia">
    <w:name w:val="Revision"/>
    <w:hidden/>
    <w:uiPriority w:val="99"/>
    <w:semiHidden/>
    <w:rsid w:val="007B107D"/>
    <w:pPr>
      <w:spacing w:after="0" w:line="240" w:lineRule="auto"/>
    </w:pPr>
  </w:style>
  <w:style w:type="paragraph" w:customStyle="1" w:styleId="BodyText1">
    <w:name w:val="Body Text1"/>
    <w:qFormat/>
    <w:rsid w:val="00863669"/>
    <w:pPr>
      <w:spacing w:before="120" w:after="120" w:line="288" w:lineRule="auto"/>
      <w:jc w:val="both"/>
    </w:pPr>
    <w:rPr>
      <w:rFonts w:ascii="Calibri" w:eastAsia="Times New Roman" w:hAnsi="Calibri" w:cs="Times New Roman"/>
      <w:color w:val="000000"/>
      <w:sz w:val="20"/>
      <w:szCs w:val="48"/>
      <w:lang w:val="cs-CZ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D5362"/>
    <w:pPr>
      <w:keepNext/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001D58" w:themeColor="accent1" w:themeShade="BF"/>
      <w:sz w:val="28"/>
      <w:szCs w:val="28"/>
      <w:lang w:val="en-US" w:eastAsia="ja-JP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D5362"/>
    <w:pPr>
      <w:spacing w:after="100"/>
      <w:ind w:left="0"/>
    </w:pPr>
  </w:style>
  <w:style w:type="paragraph" w:styleId="Obsah2">
    <w:name w:val="toc 2"/>
    <w:basedOn w:val="Normlny"/>
    <w:next w:val="Normlny"/>
    <w:autoRedefine/>
    <w:uiPriority w:val="39"/>
    <w:unhideWhenUsed/>
    <w:qFormat/>
    <w:rsid w:val="006D5362"/>
    <w:pPr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6D5362"/>
    <w:pPr>
      <w:spacing w:before="0" w:after="100" w:line="276" w:lineRule="auto"/>
      <w:ind w:left="440" w:firstLine="0"/>
    </w:pPr>
    <w:rPr>
      <w:rFonts w:asciiTheme="minorHAnsi" w:eastAsiaTheme="minorEastAsia" w:hAnsiTheme="minorHAnsi"/>
      <w:sz w:val="22"/>
      <w:lang w:val="en-US" w:eastAsia="ja-JP"/>
    </w:rPr>
  </w:style>
  <w:style w:type="character" w:customStyle="1" w:styleId="Nadpis6Char">
    <w:name w:val="Nadpis 6 Char"/>
    <w:basedOn w:val="Predvolenpsmoodseku"/>
    <w:link w:val="Nadpis6"/>
    <w:rsid w:val="00080CFF"/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character" w:customStyle="1" w:styleId="Nadpis7Char">
    <w:name w:val="Nadpis 7 Char"/>
    <w:basedOn w:val="Predvolenpsmoodseku"/>
    <w:link w:val="Nadpis7"/>
    <w:rsid w:val="00080CFF"/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customStyle="1" w:styleId="Nadpis8Char">
    <w:name w:val="Nadpis 8 Char"/>
    <w:basedOn w:val="Predvolenpsmoodseku"/>
    <w:link w:val="Nadpis8"/>
    <w:semiHidden/>
    <w:rsid w:val="00080CFF"/>
    <w:rPr>
      <w:rFonts w:ascii="Times New Roman" w:eastAsia="Times New Roman" w:hAnsi="Times New Roman" w:cs="Times New Roman"/>
      <w:i/>
      <w:color w:val="404040"/>
      <w:sz w:val="20"/>
      <w:szCs w:val="20"/>
    </w:rPr>
  </w:style>
  <w:style w:type="character" w:customStyle="1" w:styleId="Nadpis9Char">
    <w:name w:val="Nadpis 9 Char"/>
    <w:basedOn w:val="Predvolenpsmoodseku"/>
    <w:link w:val="Nadpis9"/>
    <w:semiHidden/>
    <w:rsid w:val="00080CFF"/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styleId="slostrany">
    <w:name w:val="page number"/>
    <w:basedOn w:val="Predvolenpsmoodseku"/>
    <w:rsid w:val="00080CFF"/>
    <w:rPr>
      <w:rFonts w:ascii="Arial" w:hAnsi="Arial"/>
      <w:sz w:val="16"/>
    </w:rPr>
  </w:style>
  <w:style w:type="paragraph" w:customStyle="1" w:styleId="Legalentity">
    <w:name w:val="Legal entity"/>
    <w:basedOn w:val="Normlny"/>
    <w:rsid w:val="00080CFF"/>
    <w:pPr>
      <w:widowControl w:val="0"/>
      <w:suppressAutoHyphens/>
      <w:autoSpaceDE w:val="0"/>
      <w:autoSpaceDN w:val="0"/>
      <w:adjustRightInd w:val="0"/>
      <w:spacing w:before="0" w:after="90" w:line="180" w:lineRule="atLeast"/>
      <w:ind w:left="0" w:firstLine="0"/>
      <w:textAlignment w:val="center"/>
    </w:pPr>
    <w:rPr>
      <w:rFonts w:ascii="Times New Roman" w:eastAsia="Times New Roman" w:hAnsi="Times New Roman" w:cs="Times New Roman"/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080CFF"/>
    <w:pPr>
      <w:numPr>
        <w:numId w:val="8"/>
      </w:numPr>
      <w:tabs>
        <w:tab w:val="left" w:pos="873"/>
      </w:tabs>
      <w:spacing w:before="240" w:after="120" w:line="240" w:lineRule="auto"/>
      <w:ind w:left="357" w:hanging="357"/>
      <w:jc w:val="both"/>
    </w:pPr>
    <w:rPr>
      <w:rFonts w:ascii="Arial" w:eastAsia="Times New Roman" w:hAnsi="Arial" w:cs="Times New Roman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080CFF"/>
    <w:pPr>
      <w:spacing w:after="0" w:line="240" w:lineRule="auto"/>
    </w:pPr>
    <w:rPr>
      <w:rFonts w:ascii="Arial" w:eastAsia="Times New Roman" w:hAnsi="Arial" w:cs="Times New Roman"/>
      <w:b/>
      <w:color w:val="00A1DE"/>
      <w:sz w:val="24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080CFF"/>
    <w:pPr>
      <w:numPr>
        <w:ilvl w:val="1"/>
        <w:numId w:val="8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080CFF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080CFF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080CFF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80CFF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080CFF"/>
    <w:rPr>
      <w:rFonts w:ascii="Arial" w:hAnsi="Arial"/>
      <w:color w:val="000000"/>
      <w:sz w:val="18"/>
      <w:lang w:val="en-US"/>
    </w:rPr>
  </w:style>
  <w:style w:type="paragraph" w:customStyle="1" w:styleId="Captionbody">
    <w:name w:val="Caption body"/>
    <w:link w:val="CaptionbodyChar"/>
    <w:rsid w:val="00080CFF"/>
    <w:pPr>
      <w:spacing w:after="0" w:line="240" w:lineRule="auto"/>
    </w:pPr>
    <w:rPr>
      <w:rFonts w:ascii="Arial" w:hAnsi="Arial"/>
      <w:color w:val="000000"/>
      <w:sz w:val="18"/>
      <w:lang w:val="en-US"/>
    </w:rPr>
  </w:style>
  <w:style w:type="paragraph" w:customStyle="1" w:styleId="Captionheading">
    <w:name w:val="Caption heading"/>
    <w:basedOn w:val="Captionbody"/>
    <w:qFormat/>
    <w:rsid w:val="00080CFF"/>
    <w:rPr>
      <w:b/>
    </w:rPr>
  </w:style>
  <w:style w:type="paragraph" w:customStyle="1" w:styleId="smlouvabodytext">
    <w:name w:val="smlouva body text"/>
    <w:basedOn w:val="Normlny"/>
    <w:rsid w:val="00080CFF"/>
    <w:pPr>
      <w:spacing w:after="0" w:line="240" w:lineRule="auto"/>
      <w:ind w:left="0" w:firstLine="0"/>
      <w:jc w:val="both"/>
    </w:pPr>
    <w:rPr>
      <w:rFonts w:ascii="Times New Roman" w:eastAsia="Times" w:hAnsi="Times New Roman" w:cs="Times New Roman"/>
      <w:noProof/>
      <w:sz w:val="22"/>
      <w:szCs w:val="20"/>
    </w:rPr>
  </w:style>
  <w:style w:type="paragraph" w:customStyle="1" w:styleId="Bulletslevel1">
    <w:name w:val="Bullets level 1"/>
    <w:basedOn w:val="Normlny"/>
    <w:link w:val="Bulletslevel1Char"/>
    <w:qFormat/>
    <w:rsid w:val="00080CFF"/>
    <w:pPr>
      <w:numPr>
        <w:numId w:val="6"/>
      </w:numPr>
      <w:spacing w:after="0" w:line="240" w:lineRule="auto"/>
      <w:ind w:left="360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080CFF"/>
    <w:pPr>
      <w:numPr>
        <w:numId w:val="7"/>
      </w:numPr>
      <w:tabs>
        <w:tab w:val="left" w:pos="567"/>
      </w:tabs>
      <w:spacing w:after="0" w:line="240" w:lineRule="auto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PulloutQuote">
    <w:name w:val="Pullout Quote"/>
    <w:rsid w:val="00080CFF"/>
    <w:pPr>
      <w:pBdr>
        <w:top w:val="single" w:sz="4" w:space="4" w:color="00A1DE"/>
      </w:pBdr>
      <w:suppressAutoHyphens/>
      <w:spacing w:after="0" w:line="320" w:lineRule="exact"/>
    </w:pPr>
    <w:rPr>
      <w:rFonts w:ascii="Times New Roman" w:eastAsia="Times" w:hAnsi="Times New Roman" w:cs="Times New Roman"/>
      <w:color w:val="00A1DE"/>
      <w:sz w:val="32"/>
      <w:szCs w:val="20"/>
      <w:lang w:val="en-GB"/>
    </w:rPr>
  </w:style>
  <w:style w:type="paragraph" w:customStyle="1" w:styleId="Highlight1">
    <w:name w:val="Highlight 1"/>
    <w:basedOn w:val="Normlny"/>
    <w:qFormat/>
    <w:rsid w:val="00080CFF"/>
    <w:pPr>
      <w:spacing w:before="0" w:after="0" w:line="240" w:lineRule="auto"/>
      <w:ind w:left="0" w:firstLine="0"/>
    </w:pPr>
    <w:rPr>
      <w:rFonts w:ascii="Times New Roman" w:eastAsia="Times New Roman" w:hAnsi="Times New Roman" w:cs="Times New Roman"/>
      <w:b/>
      <w:color w:val="3C8A2E"/>
      <w:szCs w:val="16"/>
      <w:lang w:val="cs-CZ"/>
    </w:rPr>
  </w:style>
  <w:style w:type="paragraph" w:customStyle="1" w:styleId="Highlight2">
    <w:name w:val="Highlight 2"/>
    <w:basedOn w:val="Highlight1"/>
    <w:qFormat/>
    <w:rsid w:val="00080CFF"/>
    <w:rPr>
      <w:color w:val="92D400"/>
    </w:rPr>
  </w:style>
  <w:style w:type="table" w:customStyle="1" w:styleId="Deloittetable1">
    <w:name w:val="Deloitte table 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080CFF"/>
    <w:pPr>
      <w:spacing w:before="0" w:after="240" w:line="240" w:lineRule="auto"/>
      <w:ind w:left="720" w:firstLine="0"/>
    </w:pPr>
    <w:rPr>
      <w:rFonts w:ascii="Times New Roman" w:eastAsia="Times New Roman" w:hAnsi="Times New Roman" w:cs="Times New Roman"/>
      <w:sz w:val="22"/>
      <w:szCs w:val="20"/>
    </w:rPr>
  </w:style>
  <w:style w:type="table" w:customStyle="1" w:styleId="Deloittetable2">
    <w:name w:val="Deloitte table 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/>
  </w:style>
  <w:style w:type="table" w:customStyle="1" w:styleId="Deloittetable6">
    <w:name w:val="Deloitte table 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080CFF"/>
    <w:pPr>
      <w:spacing w:after="0" w:line="240" w:lineRule="auto"/>
      <w:contextualSpacing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080C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080CF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080CFF"/>
    <w:pPr>
      <w:spacing w:before="0" w:after="100" w:line="240" w:lineRule="auto"/>
      <w:ind w:left="960" w:firstLine="0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Highlight3">
    <w:name w:val="Highlight 3"/>
    <w:basedOn w:val="Highlight2"/>
    <w:qFormat/>
    <w:rsid w:val="00080CFF"/>
    <w:rPr>
      <w:color w:val="00A1DE"/>
    </w:rPr>
  </w:style>
  <w:style w:type="table" w:customStyle="1" w:styleId="Deloittetable31">
    <w:name w:val="Deloitte table 31"/>
    <w:basedOn w:val="Normlnatabuka"/>
    <w:next w:val="Mriekatabuky"/>
    <w:uiPriority w:val="59"/>
    <w:rsid w:val="008C3E4C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numbering" w:customStyle="1" w:styleId="NoList1">
    <w:name w:val="No List1"/>
    <w:next w:val="Bezzoznamu"/>
    <w:uiPriority w:val="99"/>
    <w:semiHidden/>
    <w:unhideWhenUsed/>
    <w:rsid w:val="003D7106"/>
  </w:style>
  <w:style w:type="table" w:customStyle="1" w:styleId="Deloittetable32">
    <w:name w:val="Deloitte table 32"/>
    <w:basedOn w:val="Normlnatabuka"/>
    <w:next w:val="Mriekatabuky"/>
    <w:uiPriority w:val="59"/>
    <w:rsid w:val="003D7106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customStyle="1" w:styleId="Char2">
    <w:name w:val="Char2"/>
    <w:basedOn w:val="Normlny"/>
    <w:link w:val="Odkaznapoznmkupodiarou"/>
    <w:uiPriority w:val="99"/>
    <w:rsid w:val="005E698E"/>
    <w:pPr>
      <w:spacing w:before="0" w:after="160" w:line="240" w:lineRule="exact"/>
      <w:ind w:left="0" w:firstLine="0"/>
    </w:pPr>
    <w:rPr>
      <w:rFonts w:asciiTheme="minorHAnsi" w:hAnsiTheme="minorHAnsi"/>
      <w:sz w:val="22"/>
      <w:vertAlign w:val="superscript"/>
    </w:rPr>
  </w:style>
  <w:style w:type="paragraph" w:customStyle="1" w:styleId="nadpis30">
    <w:name w:val="nadpis 3"/>
    <w:basedOn w:val="Nadpis3"/>
    <w:uiPriority w:val="99"/>
    <w:rsid w:val="00853FEC"/>
    <w:pPr>
      <w:numPr>
        <w:ilvl w:val="0"/>
        <w:numId w:val="0"/>
      </w:numPr>
      <w:tabs>
        <w:tab w:val="num" w:pos="1163"/>
      </w:tabs>
      <w:spacing w:before="0" w:line="240" w:lineRule="auto"/>
      <w:ind w:left="1163" w:hanging="454"/>
    </w:pPr>
    <w:rPr>
      <w:bCs/>
      <w:sz w:val="28"/>
      <w:szCs w:val="2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Deloitte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09194-D78D-4E07-B883-5E588EB8B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27</Pages>
  <Words>8043</Words>
  <Characters>45847</Characters>
  <Application>Microsoft Office Word</Application>
  <DocSecurity>0</DocSecurity>
  <Lines>382</Lines>
  <Paragraphs>107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53783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Kúdelová, Lucia</dc:creator>
  <cp:lastModifiedBy>MDV SR</cp:lastModifiedBy>
  <cp:revision>14</cp:revision>
  <cp:lastPrinted>2016-03-23T06:44:00Z</cp:lastPrinted>
  <dcterms:created xsi:type="dcterms:W3CDTF">2017-11-13T14:40:00Z</dcterms:created>
  <dcterms:modified xsi:type="dcterms:W3CDTF">2018-10-29T09:54:00Z</dcterms:modified>
</cp:coreProperties>
</file>